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5A1A76" w14:textId="5487B8D0" w:rsidR="001D031E" w:rsidRDefault="00EE5B86">
      <w:r w:rsidRPr="00EE5B86">
        <w:rPr>
          <w:rFonts w:ascii="Arial" w:eastAsia="HG Mincho Light J" w:hAnsi="Arial" w:cs="Times New Roman"/>
          <w:noProof/>
          <w:kern w:val="0"/>
          <w:sz w:val="20"/>
          <w:szCs w:val="20"/>
          <w:lang w:eastAsia="ar-SA"/>
          <w14:ligatures w14:val="none"/>
        </w:rPr>
        <w:drawing>
          <wp:inline distT="0" distB="0" distL="0" distR="0" wp14:anchorId="75C9F8BF" wp14:editId="6CE94331">
            <wp:extent cx="2993869" cy="762000"/>
            <wp:effectExtent l="0" t="0" r="0" b="0"/>
            <wp:docPr id="6"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3018750" cy="768333"/>
                    </a:xfrm>
                    <a:prstGeom prst="rect">
                      <a:avLst/>
                    </a:prstGeom>
                    <a:noFill/>
                    <a:ln>
                      <a:noFill/>
                    </a:ln>
                  </pic:spPr>
                </pic:pic>
              </a:graphicData>
            </a:graphic>
          </wp:inline>
        </w:drawing>
      </w:r>
    </w:p>
    <w:p w14:paraId="478FC7AA" w14:textId="77777777" w:rsidR="00EE5B86" w:rsidRDefault="00EE5B86"/>
    <w:p w14:paraId="76C00A4B" w14:textId="77777777" w:rsidR="00EE5B86" w:rsidRDefault="00EE5B86"/>
    <w:p w14:paraId="072C84A1" w14:textId="77777777" w:rsidR="00EE5B86" w:rsidRDefault="00EE5B86"/>
    <w:p w14:paraId="6BF2AD64" w14:textId="77777777" w:rsidR="00EE5B86" w:rsidRDefault="00EE5B86"/>
    <w:p w14:paraId="1559293C" w14:textId="77777777" w:rsidR="00EE5B86" w:rsidRDefault="00EE5B86"/>
    <w:p w14:paraId="5850E3EB" w14:textId="77777777" w:rsidR="00EE5B86" w:rsidRDefault="00EE5B86"/>
    <w:p w14:paraId="3910E00C" w14:textId="15142C08" w:rsidR="00EE5B86" w:rsidRP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28"/>
          <w:szCs w:val="28"/>
          <w:lang w:val="en-US" w:eastAsia="zh-CN"/>
          <w14:ligatures w14:val="none"/>
        </w:rPr>
      </w:pPr>
      <w:r w:rsidRPr="00EE5B86">
        <w:rPr>
          <w:rFonts w:ascii="Tahoma" w:eastAsia="Times New Roman" w:hAnsi="Tahoma" w:cs="Tahoma"/>
          <w:b/>
          <w:bCs/>
          <w:color w:val="000000"/>
          <w:sz w:val="28"/>
          <w:szCs w:val="28"/>
          <w:lang w:eastAsia="zh-CN"/>
          <w14:ligatures w14:val="none"/>
        </w:rPr>
        <w:t>RAZPISNA DOKUMENTACIJA</w:t>
      </w:r>
      <w:r w:rsidRPr="00EE5B86">
        <w:rPr>
          <w:rFonts w:ascii="Tahoma" w:eastAsia="Times New Roman" w:hAnsi="Tahoma" w:cs="Tahoma"/>
          <w:b/>
          <w:bCs/>
          <w:color w:val="000000"/>
          <w:sz w:val="28"/>
          <w:szCs w:val="28"/>
          <w:lang w:eastAsia="zh-CN"/>
          <w14:ligatures w14:val="none"/>
        </w:rPr>
        <w:br/>
      </w:r>
      <w:bookmarkStart w:id="0" w:name="_Hlk194655829"/>
      <w:r w:rsidRPr="00EE5B86">
        <w:rPr>
          <w:rFonts w:ascii="Tahoma" w:eastAsia="Times New Roman" w:hAnsi="Tahoma" w:cs="Tahoma"/>
          <w:b/>
          <w:bCs/>
          <w:color w:val="000000"/>
          <w:sz w:val="28"/>
          <w:szCs w:val="28"/>
          <w:lang w:eastAsia="zh-CN"/>
          <w14:ligatures w14:val="none"/>
        </w:rPr>
        <w:t>ZA JAVNO NAROČILO</w:t>
      </w:r>
      <w:r w:rsidR="0070613A" w:rsidRPr="0070613A">
        <w:rPr>
          <w:rFonts w:ascii="Tahoma" w:eastAsia="Times New Roman" w:hAnsi="Tahoma" w:cs="Tahoma"/>
          <w:b/>
          <w:bCs/>
          <w:color w:val="000000"/>
          <w:sz w:val="28"/>
          <w:szCs w:val="28"/>
          <w:lang w:eastAsia="zh-CN"/>
          <w14:ligatures w14:val="none"/>
        </w:rPr>
        <w:t xml:space="preserve"> PO POSTOPKU</w:t>
      </w:r>
      <w:r w:rsidRPr="00EE5B86">
        <w:rPr>
          <w:rFonts w:ascii="Tahoma" w:eastAsia="Times New Roman" w:hAnsi="Tahoma" w:cs="Tahoma"/>
          <w:b/>
          <w:bCs/>
          <w:color w:val="000000"/>
          <w:sz w:val="28"/>
          <w:szCs w:val="28"/>
          <w:lang w:eastAsia="zh-CN"/>
          <w14:ligatures w14:val="none"/>
        </w:rPr>
        <w:br/>
      </w:r>
      <w:r w:rsidR="0070613A">
        <w:rPr>
          <w:rFonts w:ascii="Tahoma" w:eastAsia="Times New Roman" w:hAnsi="Tahoma" w:cs="Tahoma"/>
          <w:b/>
          <w:bCs/>
          <w:color w:val="000000"/>
          <w:sz w:val="28"/>
          <w:szCs w:val="28"/>
          <w:lang w:eastAsia="zh-CN"/>
          <w14:ligatures w14:val="none"/>
        </w:rPr>
        <w:t xml:space="preserve">NAROČILA </w:t>
      </w:r>
      <w:r w:rsidR="00007494">
        <w:rPr>
          <w:rFonts w:ascii="Tahoma" w:eastAsia="Times New Roman" w:hAnsi="Tahoma" w:cs="Tahoma"/>
          <w:b/>
          <w:bCs/>
          <w:color w:val="000000"/>
          <w:sz w:val="28"/>
          <w:szCs w:val="28"/>
          <w:lang w:eastAsia="zh-CN"/>
          <w14:ligatures w14:val="none"/>
        </w:rPr>
        <w:t>MALE VREDNOSTI</w:t>
      </w:r>
      <w:r w:rsidRPr="00EE5B86">
        <w:rPr>
          <w:rFonts w:ascii="Tahoma" w:eastAsia="Times New Roman" w:hAnsi="Tahoma" w:cs="Tahoma"/>
          <w:b/>
          <w:bCs/>
          <w:color w:val="000000"/>
          <w:sz w:val="28"/>
          <w:szCs w:val="28"/>
          <w:lang w:eastAsia="zh-CN"/>
          <w14:ligatures w14:val="none"/>
        </w:rPr>
        <w:t xml:space="preserve"> </w:t>
      </w:r>
    </w:p>
    <w:bookmarkEnd w:id="0"/>
    <w:p w14:paraId="013D1219" w14:textId="77777777" w:rsidR="00EE5B86" w:rsidRPr="00EE5B86" w:rsidRDefault="00EE5B86" w:rsidP="00EE5B86">
      <w:pPr>
        <w:keepNext/>
        <w:tabs>
          <w:tab w:val="num" w:pos="0"/>
        </w:tabs>
        <w:suppressAutoHyphens/>
        <w:spacing w:before="240" w:after="60" w:line="240" w:lineRule="auto"/>
        <w:jc w:val="center"/>
        <w:outlineLvl w:val="0"/>
        <w:rPr>
          <w:rFonts w:ascii="Tahoma" w:eastAsia="Times New Roman" w:hAnsi="Tahoma" w:cs="Tahoma"/>
          <w:b/>
          <w:bCs/>
          <w:color w:val="000000"/>
          <w:sz w:val="28"/>
          <w:szCs w:val="28"/>
          <w:lang w:val="en-US" w:eastAsia="zh-CN"/>
          <w14:ligatures w14:val="none"/>
        </w:rPr>
      </w:pPr>
      <w:r w:rsidRPr="00EE5B86">
        <w:rPr>
          <w:rFonts w:ascii="Tahoma" w:eastAsia="Times New Roman" w:hAnsi="Tahoma" w:cs="Tahoma"/>
          <w:b/>
          <w:bCs/>
          <w:color w:val="000000"/>
          <w:sz w:val="28"/>
          <w:szCs w:val="28"/>
          <w:lang w:eastAsia="zh-CN"/>
          <w14:ligatures w14:val="none"/>
        </w:rPr>
        <w:t xml:space="preserve">ZA JN </w:t>
      </w:r>
    </w:p>
    <w:p w14:paraId="009779EA" w14:textId="20DCF8A8" w:rsidR="00FA3286" w:rsidRPr="00FA3286" w:rsidRDefault="00FA3286" w:rsidP="00FA3286">
      <w:pPr>
        <w:spacing w:after="0" w:line="240" w:lineRule="auto"/>
        <w:jc w:val="center"/>
        <w:rPr>
          <w:rFonts w:ascii="Tahoma" w:eastAsia="HG Mincho Light J" w:hAnsi="Tahoma" w:cs="Tahoma"/>
          <w:b/>
          <w:bCs/>
          <w:noProof/>
          <w:color w:val="000000"/>
          <w:sz w:val="28"/>
          <w:szCs w:val="28"/>
          <w:lang w:eastAsia="ar-SA"/>
        </w:rPr>
      </w:pPr>
      <w:r w:rsidRPr="00FA3286">
        <w:rPr>
          <w:rFonts w:ascii="Tahoma" w:eastAsia="HG Mincho Light J" w:hAnsi="Tahoma" w:cs="Tahoma"/>
          <w:b/>
          <w:bCs/>
          <w:noProof/>
          <w:color w:val="000000"/>
          <w:sz w:val="28"/>
          <w:szCs w:val="28"/>
          <w:lang w:eastAsia="ar-SA"/>
        </w:rPr>
        <w:t>»Aparat za pranje in dezinfekcijo nočnih posod«</w:t>
      </w:r>
    </w:p>
    <w:p w14:paraId="57EEF94E" w14:textId="77777777" w:rsidR="00EE5B86" w:rsidRPr="00EE5B86" w:rsidRDefault="00EE5B86" w:rsidP="00EE5B86">
      <w:pPr>
        <w:suppressAutoHyphens/>
        <w:spacing w:after="0" w:line="240" w:lineRule="auto"/>
        <w:jc w:val="center"/>
        <w:rPr>
          <w:rFonts w:ascii="Tahoma" w:eastAsia="Times New Roman" w:hAnsi="Tahoma" w:cs="Tahoma"/>
          <w:color w:val="000000"/>
          <w:kern w:val="0"/>
          <w:sz w:val="28"/>
          <w:szCs w:val="28"/>
          <w:lang w:eastAsia="zh-CN"/>
          <w14:ligatures w14:val="none"/>
        </w:rPr>
      </w:pPr>
    </w:p>
    <w:p w14:paraId="05DF1702" w14:textId="77777777" w:rsidR="00EE5B86" w:rsidRPr="00EE5B86" w:rsidRDefault="00EE5B86" w:rsidP="00EE5B86">
      <w:pPr>
        <w:suppressAutoHyphens/>
        <w:spacing w:after="0" w:line="240" w:lineRule="auto"/>
        <w:jc w:val="center"/>
        <w:rPr>
          <w:rFonts w:ascii="Tahoma" w:eastAsia="Times New Roman" w:hAnsi="Tahoma" w:cs="Tahoma"/>
          <w:color w:val="000000"/>
          <w:kern w:val="0"/>
          <w:sz w:val="28"/>
          <w:szCs w:val="28"/>
          <w:lang w:eastAsia="zh-CN"/>
          <w14:ligatures w14:val="none"/>
        </w:rPr>
      </w:pPr>
    </w:p>
    <w:p w14:paraId="5359A970" w14:textId="77777777" w:rsidR="00EE5B86" w:rsidRPr="00EE5B86" w:rsidRDefault="00EE5B86" w:rsidP="00EE5B86">
      <w:pPr>
        <w:suppressAutoHyphens/>
        <w:spacing w:after="0" w:line="240" w:lineRule="auto"/>
        <w:rPr>
          <w:rFonts w:ascii="Tahoma" w:eastAsia="Times New Roman" w:hAnsi="Tahoma" w:cs="Tahoma"/>
          <w:color w:val="000000"/>
          <w:kern w:val="0"/>
          <w:sz w:val="28"/>
          <w:szCs w:val="28"/>
          <w:lang w:eastAsia="zh-CN"/>
          <w14:ligatures w14:val="none"/>
        </w:rPr>
      </w:pPr>
    </w:p>
    <w:p w14:paraId="31C5FFF6" w14:textId="515C4172"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r w:rsidRPr="00EE5B86">
        <w:rPr>
          <w:rFonts w:ascii="Tahoma" w:eastAsia="Times New Roman" w:hAnsi="Tahoma" w:cs="Tahoma"/>
          <w:b/>
          <w:color w:val="000000"/>
          <w:kern w:val="0"/>
          <w:sz w:val="28"/>
          <w:szCs w:val="28"/>
          <w:lang w:eastAsia="zh-CN"/>
          <w14:ligatures w14:val="none"/>
        </w:rPr>
        <w:t xml:space="preserve">Št.: </w:t>
      </w:r>
      <w:r w:rsidR="00B41762">
        <w:rPr>
          <w:rFonts w:ascii="Tahoma" w:eastAsia="Times New Roman" w:hAnsi="Tahoma" w:cs="Tahoma"/>
          <w:b/>
          <w:color w:val="000000"/>
          <w:kern w:val="0"/>
          <w:sz w:val="28"/>
          <w:szCs w:val="28"/>
          <w:lang w:eastAsia="zh-CN"/>
          <w14:ligatures w14:val="none"/>
        </w:rPr>
        <w:t>270-</w:t>
      </w:r>
      <w:r w:rsidR="0099589D">
        <w:rPr>
          <w:rFonts w:ascii="Tahoma" w:eastAsia="Times New Roman" w:hAnsi="Tahoma" w:cs="Tahoma"/>
          <w:b/>
          <w:color w:val="000000"/>
          <w:kern w:val="0"/>
          <w:sz w:val="28"/>
          <w:szCs w:val="28"/>
          <w:lang w:eastAsia="zh-CN"/>
          <w14:ligatures w14:val="none"/>
        </w:rPr>
        <w:t>6</w:t>
      </w:r>
      <w:r w:rsidR="00B41762">
        <w:rPr>
          <w:rFonts w:ascii="Tahoma" w:eastAsia="Times New Roman" w:hAnsi="Tahoma" w:cs="Tahoma"/>
          <w:b/>
          <w:color w:val="000000"/>
          <w:kern w:val="0"/>
          <w:sz w:val="28"/>
          <w:szCs w:val="28"/>
          <w:lang w:eastAsia="zh-CN"/>
          <w14:ligatures w14:val="none"/>
        </w:rPr>
        <w:t>/202</w:t>
      </w:r>
      <w:r w:rsidR="00DE146C">
        <w:rPr>
          <w:rFonts w:ascii="Tahoma" w:eastAsia="Times New Roman" w:hAnsi="Tahoma" w:cs="Tahoma"/>
          <w:b/>
          <w:color w:val="000000"/>
          <w:kern w:val="0"/>
          <w:sz w:val="28"/>
          <w:szCs w:val="28"/>
          <w:lang w:eastAsia="zh-CN"/>
          <w14:ligatures w14:val="none"/>
        </w:rPr>
        <w:t>6</w:t>
      </w:r>
      <w:r w:rsidR="00B41762">
        <w:rPr>
          <w:rFonts w:ascii="Tahoma" w:eastAsia="Times New Roman" w:hAnsi="Tahoma" w:cs="Tahoma"/>
          <w:b/>
          <w:color w:val="000000"/>
          <w:kern w:val="0"/>
          <w:sz w:val="28"/>
          <w:szCs w:val="28"/>
          <w:lang w:eastAsia="zh-CN"/>
          <w14:ligatures w14:val="none"/>
        </w:rPr>
        <w:t>-</w:t>
      </w:r>
      <w:r w:rsidR="00E4473B">
        <w:rPr>
          <w:rFonts w:ascii="Tahoma" w:eastAsia="Times New Roman" w:hAnsi="Tahoma" w:cs="Tahoma"/>
          <w:b/>
          <w:color w:val="000000"/>
          <w:kern w:val="0"/>
          <w:sz w:val="28"/>
          <w:szCs w:val="28"/>
          <w:lang w:eastAsia="zh-CN"/>
          <w14:ligatures w14:val="none"/>
        </w:rPr>
        <w:t>5</w:t>
      </w:r>
    </w:p>
    <w:p w14:paraId="5B47A1AE" w14:textId="77777777" w:rsidR="00E4473B" w:rsidRPr="00EE5B86" w:rsidRDefault="00E4473B"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303B95C2"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39C5A6DB"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61A3C7E6"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10D6FDB5"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179A27EB"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0852F570"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69C13415"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48CFB967"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34ACBDFA"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5A039F3D"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319C9BCB"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197EBE35"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32B9ACD1" w14:textId="77777777" w:rsid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434DA808" w14:textId="77777777" w:rsid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0A8B2F5F" w14:textId="77777777" w:rsid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0EF1A441" w14:textId="77777777" w:rsid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4834EDB6" w14:textId="77777777" w:rsid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7C41496D" w14:textId="77777777" w:rsid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0A986534" w14:textId="77777777" w:rsid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3E9301A2" w14:textId="77777777" w:rsidR="00EE5B86" w:rsidRPr="0070613A" w:rsidRDefault="00EE5B86" w:rsidP="002D4D31">
      <w:pPr>
        <w:spacing w:after="0"/>
        <w:jc w:val="center"/>
        <w:rPr>
          <w:rFonts w:ascii="Tahoma" w:hAnsi="Tahoma" w:cs="Tahoma"/>
          <w:b/>
          <w:bCs/>
          <w:sz w:val="28"/>
          <w:szCs w:val="28"/>
        </w:rPr>
      </w:pPr>
      <w:r w:rsidRPr="0070613A">
        <w:rPr>
          <w:rFonts w:ascii="Tahoma" w:hAnsi="Tahoma" w:cs="Tahoma"/>
          <w:b/>
          <w:bCs/>
          <w:sz w:val="28"/>
          <w:szCs w:val="28"/>
        </w:rPr>
        <w:t>NAVODILA ZA IZDELAVO PONUDBE</w:t>
      </w:r>
    </w:p>
    <w:p w14:paraId="626E0C10" w14:textId="77777777" w:rsidR="0070613A" w:rsidRPr="00EE5B86" w:rsidRDefault="0070613A" w:rsidP="0070613A">
      <w:pPr>
        <w:keepNext/>
        <w:tabs>
          <w:tab w:val="num" w:pos="0"/>
        </w:tabs>
        <w:suppressAutoHyphens/>
        <w:spacing w:after="0" w:line="240" w:lineRule="auto"/>
        <w:jc w:val="center"/>
        <w:outlineLvl w:val="0"/>
        <w:rPr>
          <w:rFonts w:ascii="Tahoma" w:eastAsia="Times New Roman" w:hAnsi="Tahoma" w:cs="Tahoma"/>
          <w:b/>
          <w:bCs/>
          <w:color w:val="000000"/>
          <w:sz w:val="28"/>
          <w:szCs w:val="28"/>
          <w:lang w:val="en-US" w:eastAsia="zh-CN"/>
          <w14:ligatures w14:val="none"/>
        </w:rPr>
      </w:pPr>
      <w:r w:rsidRPr="00EE5B86">
        <w:rPr>
          <w:rFonts w:ascii="Tahoma" w:eastAsia="Times New Roman" w:hAnsi="Tahoma" w:cs="Tahoma"/>
          <w:b/>
          <w:bCs/>
          <w:color w:val="000000"/>
          <w:sz w:val="28"/>
          <w:szCs w:val="28"/>
          <w:lang w:eastAsia="zh-CN"/>
          <w14:ligatures w14:val="none"/>
        </w:rPr>
        <w:t>ZA JAVNO NAROČILO</w:t>
      </w:r>
      <w:r w:rsidRPr="0070613A">
        <w:rPr>
          <w:rFonts w:ascii="Tahoma" w:eastAsia="Times New Roman" w:hAnsi="Tahoma" w:cs="Tahoma"/>
          <w:b/>
          <w:bCs/>
          <w:color w:val="000000"/>
          <w:sz w:val="28"/>
          <w:szCs w:val="28"/>
          <w:lang w:eastAsia="zh-CN"/>
          <w14:ligatures w14:val="none"/>
        </w:rPr>
        <w:t xml:space="preserve"> PO POSTOPKU</w:t>
      </w:r>
      <w:r w:rsidRPr="00EE5B86">
        <w:rPr>
          <w:rFonts w:ascii="Tahoma" w:eastAsia="Times New Roman" w:hAnsi="Tahoma" w:cs="Tahoma"/>
          <w:b/>
          <w:bCs/>
          <w:color w:val="000000"/>
          <w:sz w:val="28"/>
          <w:szCs w:val="28"/>
          <w:lang w:eastAsia="zh-CN"/>
          <w14:ligatures w14:val="none"/>
        </w:rPr>
        <w:br/>
      </w:r>
      <w:r>
        <w:rPr>
          <w:rFonts w:ascii="Tahoma" w:eastAsia="Times New Roman" w:hAnsi="Tahoma" w:cs="Tahoma"/>
          <w:b/>
          <w:bCs/>
          <w:color w:val="000000"/>
          <w:sz w:val="28"/>
          <w:szCs w:val="28"/>
          <w:lang w:eastAsia="zh-CN"/>
          <w14:ligatures w14:val="none"/>
        </w:rPr>
        <w:t>NAROČILA MALE VREDNOSTI</w:t>
      </w:r>
      <w:r w:rsidRPr="00EE5B86">
        <w:rPr>
          <w:rFonts w:ascii="Tahoma" w:eastAsia="Times New Roman" w:hAnsi="Tahoma" w:cs="Tahoma"/>
          <w:b/>
          <w:bCs/>
          <w:color w:val="000000"/>
          <w:sz w:val="28"/>
          <w:szCs w:val="28"/>
          <w:lang w:eastAsia="zh-CN"/>
          <w14:ligatures w14:val="none"/>
        </w:rPr>
        <w:t xml:space="preserve"> </w:t>
      </w:r>
    </w:p>
    <w:p w14:paraId="19B10C8C" w14:textId="77777777" w:rsidR="00FF4A36" w:rsidRDefault="00FF4A36" w:rsidP="002D4D31">
      <w:pPr>
        <w:spacing w:after="0"/>
        <w:jc w:val="center"/>
        <w:rPr>
          <w:rFonts w:ascii="Tahoma" w:hAnsi="Tahoma" w:cs="Tahoma"/>
          <w:b/>
          <w:bCs/>
          <w:sz w:val="28"/>
          <w:szCs w:val="28"/>
        </w:rPr>
      </w:pPr>
    </w:p>
    <w:p w14:paraId="449A2CB9" w14:textId="43E740E3" w:rsidR="00EE5B86" w:rsidRPr="0070613A" w:rsidRDefault="00EE5B86" w:rsidP="002D4D31">
      <w:pPr>
        <w:spacing w:after="0"/>
        <w:jc w:val="center"/>
        <w:rPr>
          <w:rFonts w:ascii="Tahoma" w:hAnsi="Tahoma" w:cs="Tahoma"/>
          <w:b/>
          <w:bCs/>
          <w:sz w:val="28"/>
          <w:szCs w:val="28"/>
        </w:rPr>
      </w:pPr>
      <w:r w:rsidRPr="0070613A">
        <w:rPr>
          <w:rFonts w:ascii="Tahoma" w:hAnsi="Tahoma" w:cs="Tahoma"/>
          <w:b/>
          <w:bCs/>
          <w:sz w:val="28"/>
          <w:szCs w:val="28"/>
        </w:rPr>
        <w:t>ZA JN</w:t>
      </w:r>
    </w:p>
    <w:p w14:paraId="46171C1C" w14:textId="6590E775" w:rsidR="00B41762" w:rsidRPr="00EE5B86" w:rsidRDefault="00B41762" w:rsidP="00B41762">
      <w:pPr>
        <w:keepNext/>
        <w:tabs>
          <w:tab w:val="num" w:pos="0"/>
        </w:tabs>
        <w:suppressAutoHyphens/>
        <w:spacing w:after="0" w:line="240" w:lineRule="auto"/>
        <w:jc w:val="center"/>
        <w:outlineLvl w:val="0"/>
        <w:rPr>
          <w:rFonts w:ascii="Tahoma" w:eastAsia="Times New Roman" w:hAnsi="Tahoma" w:cs="Tahoma"/>
          <w:b/>
          <w:bCs/>
          <w:color w:val="000000"/>
          <w:sz w:val="28"/>
          <w:szCs w:val="28"/>
          <w:lang w:val="en-US" w:eastAsia="zh-CN"/>
          <w14:ligatures w14:val="none"/>
        </w:rPr>
      </w:pPr>
      <w:r w:rsidRPr="00EE5B86">
        <w:rPr>
          <w:rFonts w:ascii="Tahoma" w:eastAsia="Times New Roman" w:hAnsi="Tahoma" w:cs="Tahoma"/>
          <w:b/>
          <w:bCs/>
          <w:color w:val="000000"/>
          <w:sz w:val="28"/>
          <w:szCs w:val="28"/>
          <w:lang w:eastAsia="zh-CN"/>
          <w14:ligatures w14:val="none"/>
        </w:rPr>
        <w:t>»</w:t>
      </w:r>
      <w:r w:rsidR="00FA3286" w:rsidRPr="00FA3286">
        <w:rPr>
          <w:rFonts w:ascii="Tahoma" w:eastAsia="Times New Roman" w:hAnsi="Tahoma" w:cs="Tahoma"/>
          <w:b/>
          <w:bCs/>
          <w:color w:val="000000"/>
          <w:sz w:val="28"/>
          <w:szCs w:val="28"/>
          <w:lang w:eastAsia="zh-CN"/>
          <w14:ligatures w14:val="none"/>
        </w:rPr>
        <w:t>Aparat za pranje in dezinfekcijo nočnih posod</w:t>
      </w:r>
      <w:r w:rsidRPr="00EE5B86">
        <w:rPr>
          <w:rFonts w:ascii="Tahoma" w:eastAsia="Times New Roman" w:hAnsi="Tahoma" w:cs="Tahoma"/>
          <w:b/>
          <w:bCs/>
          <w:color w:val="000000"/>
          <w:sz w:val="28"/>
          <w:szCs w:val="28"/>
          <w:lang w:eastAsia="zh-CN"/>
          <w14:ligatures w14:val="none"/>
        </w:rPr>
        <w:t>«</w:t>
      </w:r>
    </w:p>
    <w:p w14:paraId="17EE8EE4" w14:textId="77777777" w:rsidR="002D4D31" w:rsidRPr="0070613A" w:rsidRDefault="002D4D31" w:rsidP="002D4D31">
      <w:pPr>
        <w:spacing w:after="0"/>
        <w:jc w:val="center"/>
        <w:rPr>
          <w:rFonts w:ascii="Tahoma" w:hAnsi="Tahoma" w:cs="Tahoma"/>
          <w:b/>
          <w:bCs/>
          <w:sz w:val="28"/>
          <w:szCs w:val="28"/>
        </w:rPr>
      </w:pPr>
    </w:p>
    <w:p w14:paraId="4DC8E864" w14:textId="77777777" w:rsidR="002D4D31" w:rsidRDefault="002D4D31" w:rsidP="002D4D31">
      <w:pPr>
        <w:spacing w:after="0"/>
        <w:jc w:val="center"/>
        <w:rPr>
          <w:rFonts w:ascii="Tahoma" w:hAnsi="Tahoma" w:cs="Tahoma"/>
          <w:b/>
          <w:bCs/>
          <w:sz w:val="32"/>
          <w:szCs w:val="32"/>
        </w:rPr>
      </w:pPr>
    </w:p>
    <w:p w14:paraId="16362F8F" w14:textId="77777777" w:rsidR="002D4D31" w:rsidRDefault="002D4D31" w:rsidP="002D4D31">
      <w:pPr>
        <w:spacing w:after="0"/>
        <w:jc w:val="center"/>
        <w:rPr>
          <w:rFonts w:ascii="Tahoma" w:hAnsi="Tahoma" w:cs="Tahoma"/>
          <w:b/>
          <w:bCs/>
          <w:sz w:val="32"/>
          <w:szCs w:val="32"/>
        </w:rPr>
      </w:pPr>
    </w:p>
    <w:p w14:paraId="0D2AC2CB" w14:textId="77777777" w:rsidR="002D4D31" w:rsidRDefault="002D4D31" w:rsidP="002D4D31">
      <w:pPr>
        <w:spacing w:after="0"/>
        <w:jc w:val="center"/>
        <w:rPr>
          <w:rFonts w:ascii="Tahoma" w:hAnsi="Tahoma" w:cs="Tahoma"/>
          <w:b/>
          <w:bCs/>
          <w:sz w:val="32"/>
          <w:szCs w:val="32"/>
        </w:rPr>
      </w:pPr>
    </w:p>
    <w:p w14:paraId="083F7933" w14:textId="77777777" w:rsidR="002D4D31" w:rsidRDefault="002D4D31" w:rsidP="002D4D31">
      <w:pPr>
        <w:spacing w:after="0"/>
        <w:jc w:val="center"/>
        <w:rPr>
          <w:rFonts w:ascii="Tahoma" w:hAnsi="Tahoma" w:cs="Tahoma"/>
          <w:b/>
          <w:bCs/>
          <w:sz w:val="32"/>
          <w:szCs w:val="32"/>
        </w:rPr>
      </w:pPr>
    </w:p>
    <w:p w14:paraId="131957A2" w14:textId="77777777" w:rsidR="002D4D31" w:rsidRDefault="002D4D31" w:rsidP="002D4D31">
      <w:pPr>
        <w:spacing w:after="0"/>
        <w:jc w:val="center"/>
        <w:rPr>
          <w:rFonts w:ascii="Tahoma" w:hAnsi="Tahoma" w:cs="Tahoma"/>
          <w:b/>
          <w:bCs/>
          <w:sz w:val="32"/>
          <w:szCs w:val="32"/>
        </w:rPr>
      </w:pPr>
    </w:p>
    <w:p w14:paraId="14738A48" w14:textId="77777777" w:rsidR="002D4D31" w:rsidRDefault="002D4D31" w:rsidP="002D4D31">
      <w:pPr>
        <w:spacing w:after="0"/>
        <w:jc w:val="center"/>
        <w:rPr>
          <w:rFonts w:ascii="Tahoma" w:hAnsi="Tahoma" w:cs="Tahoma"/>
          <w:b/>
          <w:bCs/>
          <w:sz w:val="32"/>
          <w:szCs w:val="32"/>
        </w:rPr>
      </w:pPr>
    </w:p>
    <w:p w14:paraId="42A3A6B4" w14:textId="77777777" w:rsidR="002D4D31" w:rsidRDefault="002D4D31" w:rsidP="002D4D31">
      <w:pPr>
        <w:spacing w:after="0"/>
        <w:jc w:val="center"/>
        <w:rPr>
          <w:rFonts w:ascii="Tahoma" w:hAnsi="Tahoma" w:cs="Tahoma"/>
          <w:b/>
          <w:bCs/>
          <w:sz w:val="32"/>
          <w:szCs w:val="32"/>
        </w:rPr>
      </w:pPr>
    </w:p>
    <w:p w14:paraId="5E275A68" w14:textId="77777777" w:rsidR="002D4D31" w:rsidRDefault="002D4D31" w:rsidP="002D4D31">
      <w:pPr>
        <w:spacing w:after="0"/>
        <w:jc w:val="center"/>
        <w:rPr>
          <w:rFonts w:ascii="Tahoma" w:hAnsi="Tahoma" w:cs="Tahoma"/>
          <w:b/>
          <w:bCs/>
          <w:sz w:val="32"/>
          <w:szCs w:val="32"/>
        </w:rPr>
      </w:pPr>
    </w:p>
    <w:p w14:paraId="5232C9EB" w14:textId="77777777" w:rsidR="002D4D31" w:rsidRDefault="002D4D31" w:rsidP="002D4D31">
      <w:pPr>
        <w:spacing w:after="0"/>
        <w:jc w:val="center"/>
        <w:rPr>
          <w:rFonts w:ascii="Tahoma" w:hAnsi="Tahoma" w:cs="Tahoma"/>
          <w:b/>
          <w:bCs/>
          <w:sz w:val="32"/>
          <w:szCs w:val="32"/>
        </w:rPr>
      </w:pPr>
    </w:p>
    <w:p w14:paraId="1D980451" w14:textId="77777777" w:rsidR="002D4D31" w:rsidRDefault="002D4D31" w:rsidP="002D4D31">
      <w:pPr>
        <w:spacing w:after="0"/>
        <w:jc w:val="center"/>
        <w:rPr>
          <w:rFonts w:ascii="Tahoma" w:hAnsi="Tahoma" w:cs="Tahoma"/>
          <w:b/>
          <w:bCs/>
          <w:sz w:val="32"/>
          <w:szCs w:val="32"/>
        </w:rPr>
      </w:pPr>
    </w:p>
    <w:p w14:paraId="19421AD3" w14:textId="77777777" w:rsidR="002D4D31" w:rsidRDefault="002D4D31" w:rsidP="002D4D31">
      <w:pPr>
        <w:spacing w:after="0"/>
        <w:jc w:val="center"/>
        <w:rPr>
          <w:rFonts w:ascii="Tahoma" w:hAnsi="Tahoma" w:cs="Tahoma"/>
          <w:b/>
          <w:bCs/>
          <w:sz w:val="32"/>
          <w:szCs w:val="32"/>
        </w:rPr>
      </w:pPr>
    </w:p>
    <w:p w14:paraId="15E5FDDF" w14:textId="77777777" w:rsidR="002D4D31" w:rsidRDefault="002D4D31" w:rsidP="002D4D31">
      <w:pPr>
        <w:spacing w:after="0"/>
        <w:jc w:val="center"/>
        <w:rPr>
          <w:rFonts w:ascii="Tahoma" w:hAnsi="Tahoma" w:cs="Tahoma"/>
          <w:b/>
          <w:bCs/>
          <w:sz w:val="32"/>
          <w:szCs w:val="32"/>
        </w:rPr>
      </w:pPr>
    </w:p>
    <w:p w14:paraId="1485CE84" w14:textId="77777777" w:rsidR="002D4D31" w:rsidRDefault="002D4D31" w:rsidP="002D4D31">
      <w:pPr>
        <w:spacing w:after="0"/>
        <w:jc w:val="center"/>
        <w:rPr>
          <w:rFonts w:ascii="Tahoma" w:hAnsi="Tahoma" w:cs="Tahoma"/>
          <w:b/>
          <w:bCs/>
          <w:sz w:val="32"/>
          <w:szCs w:val="32"/>
        </w:rPr>
      </w:pPr>
    </w:p>
    <w:p w14:paraId="608A380B" w14:textId="77777777" w:rsidR="002D4D31" w:rsidRPr="00EE5B86" w:rsidRDefault="002D4D31" w:rsidP="002D4D31">
      <w:pPr>
        <w:spacing w:after="0"/>
        <w:jc w:val="center"/>
        <w:rPr>
          <w:rFonts w:ascii="Tahoma" w:hAnsi="Tahoma" w:cs="Tahoma"/>
          <w:b/>
          <w:bCs/>
          <w:sz w:val="32"/>
          <w:szCs w:val="32"/>
        </w:rPr>
      </w:pPr>
    </w:p>
    <w:tbl>
      <w:tblPr>
        <w:tblStyle w:val="Tabelamrea"/>
        <w:tblW w:w="0" w:type="auto"/>
        <w:shd w:val="clear" w:color="auto" w:fill="99CC00"/>
        <w:tblLook w:val="04A0" w:firstRow="1" w:lastRow="0" w:firstColumn="1" w:lastColumn="0" w:noHBand="0" w:noVBand="1"/>
      </w:tblPr>
      <w:tblGrid>
        <w:gridCol w:w="9062"/>
      </w:tblGrid>
      <w:tr w:rsidR="00EE5B86" w:rsidRPr="00313A88" w14:paraId="25ED1778" w14:textId="77777777" w:rsidTr="00EE5B86">
        <w:tc>
          <w:tcPr>
            <w:tcW w:w="9062" w:type="dxa"/>
            <w:shd w:val="clear" w:color="auto" w:fill="99CC00"/>
          </w:tcPr>
          <w:p w14:paraId="17B21570" w14:textId="172EAC0A" w:rsidR="00EE5B86" w:rsidRPr="00313A88" w:rsidRDefault="00EE5B86"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EE5B86">
              <w:rPr>
                <w:rFonts w:ascii="Tahoma" w:eastAsia="Calibri" w:hAnsi="Tahoma" w:cs="Tahoma"/>
                <w:kern w:val="0"/>
                <w:sz w:val="18"/>
                <w:szCs w:val="18"/>
                <w:lang w:eastAsia="zh-CN"/>
                <w14:ligatures w14:val="none"/>
              </w:rPr>
              <w:lastRenderedPageBreak/>
              <w:t xml:space="preserve">1. </w:t>
            </w:r>
            <w:r w:rsidR="00284C23">
              <w:rPr>
                <w:rFonts w:ascii="Tahoma" w:eastAsia="Calibri" w:hAnsi="Tahoma" w:cs="Tahoma"/>
                <w:kern w:val="0"/>
                <w:sz w:val="18"/>
                <w:szCs w:val="18"/>
                <w:lang w:eastAsia="zh-CN"/>
                <w14:ligatures w14:val="none"/>
              </w:rPr>
              <w:t>Pravna p</w:t>
            </w:r>
            <w:r w:rsidRPr="00EE5B86">
              <w:rPr>
                <w:rFonts w:ascii="Tahoma" w:eastAsia="Calibri" w:hAnsi="Tahoma" w:cs="Tahoma"/>
                <w:kern w:val="0"/>
                <w:sz w:val="18"/>
                <w:szCs w:val="18"/>
                <w:lang w:eastAsia="zh-CN"/>
                <w14:ligatures w14:val="none"/>
              </w:rPr>
              <w:t xml:space="preserve">odlaga </w:t>
            </w:r>
          </w:p>
        </w:tc>
      </w:tr>
    </w:tbl>
    <w:p w14:paraId="067B21B6" w14:textId="77777777" w:rsid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495FBF1" w14:textId="748AA8D0" w:rsidR="00EE5B86" w:rsidRPr="00313A88"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13A88">
        <w:rPr>
          <w:rFonts w:ascii="Tahoma" w:eastAsia="Times New Roman" w:hAnsi="Tahoma" w:cs="Tahoma"/>
          <w:color w:val="000000"/>
          <w:sz w:val="18"/>
          <w:szCs w:val="18"/>
          <w:lang w:eastAsia="zh-CN"/>
          <w14:ligatures w14:val="none"/>
        </w:rPr>
        <w:t>- Zakon o javnem naročanju (Uradni list RS, št. 91/2015 s spremembami in dopolnitvami; v nadaljevanju ZJN-3) - 47. člen v povezavi z 48. členom,</w:t>
      </w:r>
    </w:p>
    <w:p w14:paraId="08EEFF95" w14:textId="77777777" w:rsidR="00EE5B86" w:rsidRPr="00313A88"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13A88">
        <w:rPr>
          <w:rFonts w:ascii="Tahoma" w:eastAsia="Times New Roman" w:hAnsi="Tahoma" w:cs="Tahoma"/>
          <w:color w:val="000000"/>
          <w:sz w:val="18"/>
          <w:szCs w:val="18"/>
          <w:lang w:eastAsia="zh-CN"/>
          <w14:ligatures w14:val="none"/>
        </w:rPr>
        <w:t xml:space="preserve">- podzakonski akti, ki urejajo javno naročanje, </w:t>
      </w:r>
    </w:p>
    <w:p w14:paraId="5CB3F562" w14:textId="77777777" w:rsidR="00D54AB9"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13A88">
        <w:rPr>
          <w:rFonts w:ascii="Tahoma" w:eastAsia="Times New Roman" w:hAnsi="Tahoma" w:cs="Tahoma"/>
          <w:color w:val="000000"/>
          <w:sz w:val="18"/>
          <w:szCs w:val="18"/>
          <w:lang w:eastAsia="zh-CN"/>
          <w14:ligatures w14:val="none"/>
        </w:rPr>
        <w:t>- veljavna zakonodaja za področje predmeta javnega naročila</w:t>
      </w:r>
      <w:r w:rsidR="00D54AB9">
        <w:rPr>
          <w:rFonts w:ascii="Tahoma" w:eastAsia="Times New Roman" w:hAnsi="Tahoma" w:cs="Tahoma"/>
          <w:color w:val="000000"/>
          <w:sz w:val="18"/>
          <w:szCs w:val="18"/>
          <w:lang w:eastAsia="zh-CN"/>
          <w14:ligatures w14:val="none"/>
        </w:rPr>
        <w:t>,</w:t>
      </w:r>
    </w:p>
    <w:p w14:paraId="53CF9EFD" w14:textId="3CDBD74E" w:rsidR="00EE5B86" w:rsidRPr="00313A88" w:rsidRDefault="00D54AB9"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 xml:space="preserve">- veljavna zakonodaja, ki ureja področje javnih financ </w:t>
      </w:r>
      <w:r w:rsidRPr="00313A88">
        <w:rPr>
          <w:rFonts w:ascii="Tahoma" w:eastAsia="Times New Roman" w:hAnsi="Tahoma" w:cs="Tahoma"/>
          <w:color w:val="000000"/>
          <w:sz w:val="18"/>
          <w:szCs w:val="18"/>
          <w:lang w:eastAsia="zh-CN"/>
          <w14:ligatures w14:val="none"/>
        </w:rPr>
        <w:t xml:space="preserve"> ter </w:t>
      </w:r>
    </w:p>
    <w:p w14:paraId="0EDACE96" w14:textId="5F134206" w:rsidR="00EE5B86" w:rsidRPr="00313A88"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13A88">
        <w:rPr>
          <w:rFonts w:ascii="Tahoma" w:eastAsia="Times New Roman" w:hAnsi="Tahoma" w:cs="Tahoma"/>
          <w:color w:val="000000"/>
          <w:sz w:val="18"/>
          <w:szCs w:val="18"/>
          <w:lang w:eastAsia="zh-CN"/>
          <w14:ligatures w14:val="none"/>
        </w:rPr>
        <w:t>- drugi veljavni predpisi.</w:t>
      </w:r>
    </w:p>
    <w:p w14:paraId="6C5AA298" w14:textId="77777777" w:rsidR="00EE5B86" w:rsidRPr="00313A8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EE5B86" w:rsidRPr="00313A88" w14:paraId="7E476FFA" w14:textId="77777777" w:rsidTr="00EE5B86">
        <w:tc>
          <w:tcPr>
            <w:tcW w:w="9062" w:type="dxa"/>
            <w:shd w:val="clear" w:color="auto" w:fill="99CC00"/>
          </w:tcPr>
          <w:p w14:paraId="2AF7C4D9" w14:textId="06F0EE3F" w:rsidR="00EE5B86" w:rsidRPr="00313A88" w:rsidRDefault="00EE5B86"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 xml:space="preserve">2. </w:t>
            </w:r>
            <w:r w:rsidRPr="00EE5B86">
              <w:rPr>
                <w:rFonts w:ascii="Tahoma" w:eastAsia="Calibri" w:hAnsi="Tahoma" w:cs="Tahoma"/>
                <w:kern w:val="0"/>
                <w:sz w:val="18"/>
                <w:szCs w:val="18"/>
                <w:lang w:eastAsia="zh-CN"/>
                <w14:ligatures w14:val="none"/>
              </w:rPr>
              <w:t>Predmet javnega naročila (JN)</w:t>
            </w:r>
          </w:p>
        </w:tc>
      </w:tr>
    </w:tbl>
    <w:p w14:paraId="4CE8AE13" w14:textId="77777777" w:rsidR="00FF4A36" w:rsidRDefault="00FF4A36" w:rsidP="00B26F64">
      <w:pPr>
        <w:keepNext/>
        <w:suppressAutoHyphens/>
        <w:spacing w:after="0" w:line="240" w:lineRule="auto"/>
        <w:jc w:val="both"/>
        <w:outlineLvl w:val="0"/>
        <w:rPr>
          <w:rFonts w:ascii="Tahoma" w:eastAsia="Calibri" w:hAnsi="Tahoma" w:cs="Tahoma"/>
          <w:kern w:val="0"/>
          <w:sz w:val="18"/>
          <w:szCs w:val="18"/>
          <w14:ligatures w14:val="none"/>
        </w:rPr>
      </w:pPr>
    </w:p>
    <w:p w14:paraId="77E4AFC1" w14:textId="56B588CA" w:rsidR="00EE5B86" w:rsidRDefault="00FF4A36" w:rsidP="00FA3286">
      <w:pPr>
        <w:spacing w:after="0" w:line="240" w:lineRule="auto"/>
        <w:rPr>
          <w:rFonts w:ascii="Tahoma" w:eastAsia="Times New Roman" w:hAnsi="Tahoma" w:cs="Tahoma"/>
          <w:b/>
          <w:bCs/>
          <w:color w:val="000000"/>
          <w:sz w:val="18"/>
          <w:szCs w:val="18"/>
          <w:lang w:eastAsia="zh-CN"/>
          <w14:ligatures w14:val="none"/>
        </w:rPr>
      </w:pPr>
      <w:r w:rsidRPr="00FF4A36">
        <w:rPr>
          <w:rFonts w:ascii="Tahoma" w:eastAsia="Calibri" w:hAnsi="Tahoma" w:cs="Tahoma"/>
          <w:kern w:val="0"/>
          <w:sz w:val="18"/>
          <w:szCs w:val="18"/>
          <w14:ligatures w14:val="none"/>
        </w:rPr>
        <w:t xml:space="preserve">Predmet javnega naročila zajema dobavo in montažo </w:t>
      </w:r>
      <w:r w:rsidR="00FA3286" w:rsidRPr="00FA3286">
        <w:rPr>
          <w:rFonts w:ascii="Tahoma" w:eastAsia="HG Mincho Light J" w:hAnsi="Tahoma" w:cs="Tahoma"/>
          <w:noProof/>
          <w:color w:val="000000"/>
          <w:sz w:val="18"/>
          <w:szCs w:val="18"/>
          <w:lang w:eastAsia="ar-SA"/>
        </w:rPr>
        <w:t>Aparata za pranje in dezinfekcijo nočnih posod</w:t>
      </w:r>
      <w:r w:rsidR="00FA3286">
        <w:rPr>
          <w:rFonts w:ascii="Tahoma" w:eastAsia="HG Mincho Light J" w:hAnsi="Tahoma" w:cs="Tahoma"/>
          <w:noProof/>
          <w:color w:val="000000"/>
          <w:sz w:val="18"/>
          <w:szCs w:val="18"/>
          <w:lang w:eastAsia="ar-SA"/>
        </w:rPr>
        <w:t xml:space="preserve"> </w:t>
      </w:r>
      <w:r w:rsidRPr="00FF4A36">
        <w:rPr>
          <w:rFonts w:ascii="Tahoma" w:eastAsia="Calibri" w:hAnsi="Tahoma" w:cs="Tahoma"/>
          <w:kern w:val="0"/>
          <w:sz w:val="18"/>
          <w:szCs w:val="18"/>
          <w14:ligatures w14:val="none"/>
        </w:rPr>
        <w:t xml:space="preserve">(v nadaljevanju: aparat/oprema), potrošni material za čas pričakovane življenjske dobe </w:t>
      </w:r>
      <w:r w:rsidR="00B57E9E">
        <w:rPr>
          <w:rFonts w:ascii="Tahoma" w:eastAsia="Calibri" w:hAnsi="Tahoma" w:cs="Tahoma"/>
          <w:kern w:val="0"/>
          <w:sz w:val="18"/>
          <w:szCs w:val="18"/>
          <w14:ligatures w14:val="none"/>
        </w:rPr>
        <w:t>4</w:t>
      </w:r>
      <w:r w:rsidRPr="00FF4A36">
        <w:rPr>
          <w:rFonts w:ascii="Tahoma" w:eastAsia="Calibri" w:hAnsi="Tahoma" w:cs="Tahoma"/>
          <w:kern w:val="0"/>
          <w:sz w:val="18"/>
          <w:szCs w:val="18"/>
          <w14:ligatures w14:val="none"/>
        </w:rPr>
        <w:t xml:space="preserve"> let</w:t>
      </w:r>
      <w:r w:rsidR="00B57E9E">
        <w:rPr>
          <w:rFonts w:ascii="Tahoma" w:eastAsia="Calibri" w:hAnsi="Tahoma" w:cs="Tahoma"/>
          <w:kern w:val="0"/>
          <w:sz w:val="18"/>
          <w:szCs w:val="18"/>
          <w14:ligatures w14:val="none"/>
        </w:rPr>
        <w:t>a</w:t>
      </w:r>
      <w:r w:rsidRPr="00FF4A36">
        <w:rPr>
          <w:rFonts w:ascii="Tahoma" w:eastAsia="Calibri" w:hAnsi="Tahoma" w:cs="Tahoma"/>
          <w:kern w:val="0"/>
          <w:sz w:val="18"/>
          <w:szCs w:val="18"/>
          <w14:ligatures w14:val="none"/>
        </w:rPr>
        <w:t xml:space="preserve"> in vzdrževanje </w:t>
      </w:r>
      <w:r w:rsidRPr="00B41762">
        <w:rPr>
          <w:rFonts w:ascii="Tahoma" w:eastAsia="Calibri" w:hAnsi="Tahoma" w:cs="Tahoma"/>
          <w:kern w:val="0"/>
          <w:sz w:val="18"/>
          <w:szCs w:val="18"/>
          <w14:ligatures w14:val="none"/>
        </w:rPr>
        <w:t>opreme (preventivno in kurativno)</w:t>
      </w:r>
      <w:r w:rsidRPr="00FF4A36">
        <w:rPr>
          <w:rFonts w:ascii="Tahoma" w:eastAsia="Calibri" w:hAnsi="Tahoma" w:cs="Tahoma"/>
          <w:kern w:val="0"/>
          <w:sz w:val="18"/>
          <w:szCs w:val="18"/>
          <w14:ligatures w14:val="none"/>
        </w:rPr>
        <w:t xml:space="preserve"> za čas pričakovane življenjske dobe </w:t>
      </w:r>
      <w:r w:rsidR="00B57E9E">
        <w:rPr>
          <w:rFonts w:ascii="Tahoma" w:eastAsia="Calibri" w:hAnsi="Tahoma" w:cs="Tahoma"/>
          <w:kern w:val="0"/>
          <w:sz w:val="18"/>
          <w:szCs w:val="18"/>
          <w14:ligatures w14:val="none"/>
        </w:rPr>
        <w:t>4</w:t>
      </w:r>
      <w:r w:rsidRPr="00FF4A36">
        <w:rPr>
          <w:rFonts w:ascii="Tahoma" w:eastAsia="Calibri" w:hAnsi="Tahoma" w:cs="Tahoma"/>
          <w:kern w:val="0"/>
          <w:sz w:val="18"/>
          <w:szCs w:val="18"/>
          <w14:ligatures w14:val="none"/>
        </w:rPr>
        <w:t xml:space="preserve"> let</w:t>
      </w:r>
      <w:r w:rsidR="00B57E9E">
        <w:rPr>
          <w:rFonts w:ascii="Tahoma" w:eastAsia="Calibri" w:hAnsi="Tahoma" w:cs="Tahoma"/>
          <w:kern w:val="0"/>
          <w:sz w:val="18"/>
          <w:szCs w:val="18"/>
          <w14:ligatures w14:val="none"/>
        </w:rPr>
        <w:t>a</w:t>
      </w:r>
      <w:r w:rsidRPr="00FF4A36">
        <w:rPr>
          <w:rFonts w:ascii="Tahoma" w:eastAsia="Calibri" w:hAnsi="Tahoma" w:cs="Tahoma"/>
          <w:kern w:val="0"/>
          <w:sz w:val="18"/>
          <w:szCs w:val="18"/>
          <w14:ligatures w14:val="none"/>
        </w:rPr>
        <w:t>.</w:t>
      </w:r>
    </w:p>
    <w:p w14:paraId="43134B47" w14:textId="77777777" w:rsidR="00FF4A36" w:rsidRPr="00313A88" w:rsidRDefault="00FF4A3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EE5B86" w:rsidRPr="00313A88" w14:paraId="5E6DDDC7" w14:textId="77777777" w:rsidTr="00EE5B86">
        <w:tc>
          <w:tcPr>
            <w:tcW w:w="9062" w:type="dxa"/>
            <w:shd w:val="clear" w:color="auto" w:fill="99CC00"/>
          </w:tcPr>
          <w:p w14:paraId="72A27BA2" w14:textId="125A8A74" w:rsidR="00EE5B86" w:rsidRPr="00313A88" w:rsidRDefault="00EE5B86"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 xml:space="preserve">2.1. Vrsta </w:t>
            </w:r>
          </w:p>
        </w:tc>
      </w:tr>
    </w:tbl>
    <w:p w14:paraId="118F367D" w14:textId="77777777" w:rsidR="00EE5B86" w:rsidRPr="00313A8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W w:w="0" w:type="auto"/>
        <w:tblLayout w:type="fixed"/>
        <w:tblLook w:val="0000" w:firstRow="0" w:lastRow="0" w:firstColumn="0" w:lastColumn="0" w:noHBand="0" w:noVBand="0"/>
      </w:tblPr>
      <w:tblGrid>
        <w:gridCol w:w="2975"/>
        <w:gridCol w:w="2975"/>
        <w:gridCol w:w="2976"/>
      </w:tblGrid>
      <w:tr w:rsidR="00EE5B86" w:rsidRPr="00EE5B86" w14:paraId="0693281D" w14:textId="77777777" w:rsidTr="00EE5B86">
        <w:tc>
          <w:tcPr>
            <w:tcW w:w="2975" w:type="dxa"/>
            <w:tcBorders>
              <w:top w:val="single" w:sz="4" w:space="0" w:color="669999"/>
              <w:left w:val="single" w:sz="4" w:space="0" w:color="669999"/>
              <w:bottom w:val="single" w:sz="4" w:space="0" w:color="669999"/>
            </w:tcBorders>
          </w:tcPr>
          <w:p w14:paraId="7AB8EBD6" w14:textId="77777777" w:rsidR="00EE5B86" w:rsidRPr="00EE5B86" w:rsidRDefault="00EE5B86" w:rsidP="00B26F64">
            <w:pPr>
              <w:keepNext/>
              <w:tabs>
                <w:tab w:val="num" w:pos="0"/>
              </w:tabs>
              <w:suppressAutoHyphens/>
              <w:spacing w:after="0" w:line="240" w:lineRule="auto"/>
              <w:jc w:val="both"/>
              <w:outlineLvl w:val="0"/>
              <w:rPr>
                <w:rFonts w:ascii="Tahoma" w:eastAsia="Times New Roman" w:hAnsi="Tahoma" w:cs="Tahoma"/>
                <w:color w:val="000000"/>
                <w:sz w:val="18"/>
                <w:szCs w:val="18"/>
                <w:lang w:eastAsia="zh-CN"/>
                <w14:ligatures w14:val="none"/>
              </w:rPr>
            </w:pPr>
            <w:r w:rsidRPr="00EE5B86">
              <w:rPr>
                <w:rFonts w:ascii="Tahoma" w:eastAsia="Times New Roman" w:hAnsi="Tahoma" w:cs="Tahoma"/>
                <w:color w:val="000000"/>
                <w:sz w:val="18"/>
                <w:szCs w:val="18"/>
                <w:lang w:eastAsia="zh-CN"/>
                <w14:ligatures w14:val="none"/>
              </w:rPr>
              <w:t>Blago</w:t>
            </w:r>
          </w:p>
        </w:tc>
        <w:tc>
          <w:tcPr>
            <w:tcW w:w="2975" w:type="dxa"/>
            <w:tcBorders>
              <w:top w:val="single" w:sz="4" w:space="0" w:color="669999"/>
              <w:left w:val="single" w:sz="4" w:space="0" w:color="669999"/>
              <w:bottom w:val="single" w:sz="4" w:space="0" w:color="669999"/>
            </w:tcBorders>
          </w:tcPr>
          <w:p w14:paraId="233C72AC" w14:textId="77777777" w:rsidR="00EE5B86" w:rsidRPr="00EE5B86" w:rsidRDefault="00EE5B86" w:rsidP="00B26F64">
            <w:pPr>
              <w:keepNext/>
              <w:tabs>
                <w:tab w:val="num" w:pos="0"/>
              </w:tabs>
              <w:suppressAutoHyphens/>
              <w:spacing w:after="0" w:line="240" w:lineRule="auto"/>
              <w:jc w:val="both"/>
              <w:outlineLvl w:val="0"/>
              <w:rPr>
                <w:rFonts w:ascii="Tahoma" w:eastAsia="Times New Roman" w:hAnsi="Tahoma" w:cs="Tahoma"/>
                <w:color w:val="000000"/>
                <w:sz w:val="18"/>
                <w:szCs w:val="18"/>
                <w:lang w:eastAsia="zh-CN"/>
                <w14:ligatures w14:val="none"/>
              </w:rPr>
            </w:pPr>
            <w:r w:rsidRPr="00EE5B86">
              <w:rPr>
                <w:rFonts w:ascii="Tahoma" w:eastAsia="Times New Roman" w:hAnsi="Tahoma" w:cs="Tahoma"/>
                <w:color w:val="000000"/>
                <w:sz w:val="18"/>
                <w:szCs w:val="18"/>
                <w:lang w:eastAsia="zh-CN"/>
                <w14:ligatures w14:val="none"/>
              </w:rPr>
              <w:t>Storitev</w:t>
            </w:r>
          </w:p>
        </w:tc>
        <w:tc>
          <w:tcPr>
            <w:tcW w:w="2976" w:type="dxa"/>
            <w:tcBorders>
              <w:top w:val="single" w:sz="4" w:space="0" w:color="669999"/>
              <w:left w:val="single" w:sz="4" w:space="0" w:color="669999"/>
              <w:bottom w:val="single" w:sz="4" w:space="0" w:color="669999"/>
              <w:right w:val="single" w:sz="4" w:space="0" w:color="669999"/>
            </w:tcBorders>
          </w:tcPr>
          <w:p w14:paraId="6107E2C2" w14:textId="77777777" w:rsidR="00EE5B86" w:rsidRPr="00EE5B86" w:rsidRDefault="00EE5B86" w:rsidP="00B26F64">
            <w:pPr>
              <w:keepNext/>
              <w:tabs>
                <w:tab w:val="num" w:pos="0"/>
              </w:tabs>
              <w:suppressAutoHyphens/>
              <w:spacing w:after="0" w:line="240" w:lineRule="auto"/>
              <w:jc w:val="both"/>
              <w:outlineLvl w:val="0"/>
              <w:rPr>
                <w:rFonts w:ascii="Tahoma" w:eastAsia="Times New Roman" w:hAnsi="Tahoma" w:cs="Tahoma"/>
                <w:color w:val="000000"/>
                <w:sz w:val="18"/>
                <w:szCs w:val="18"/>
                <w:lang w:eastAsia="zh-CN"/>
                <w14:ligatures w14:val="none"/>
              </w:rPr>
            </w:pPr>
            <w:r w:rsidRPr="00EE5B86">
              <w:rPr>
                <w:rFonts w:ascii="Tahoma" w:eastAsia="Times New Roman" w:hAnsi="Tahoma" w:cs="Tahoma"/>
                <w:color w:val="000000"/>
                <w:sz w:val="18"/>
                <w:szCs w:val="18"/>
                <w:lang w:eastAsia="zh-CN"/>
                <w14:ligatures w14:val="none"/>
              </w:rPr>
              <w:t>Gradnja</w:t>
            </w:r>
          </w:p>
        </w:tc>
      </w:tr>
      <w:tr w:rsidR="00EE5B86" w:rsidRPr="00EE5B86" w14:paraId="5DE2793E" w14:textId="77777777" w:rsidTr="00EE5B86">
        <w:tc>
          <w:tcPr>
            <w:tcW w:w="2975" w:type="dxa"/>
            <w:tcBorders>
              <w:top w:val="single" w:sz="4" w:space="0" w:color="669999"/>
              <w:left w:val="single" w:sz="4" w:space="0" w:color="669999"/>
              <w:bottom w:val="single" w:sz="4" w:space="0" w:color="669999"/>
            </w:tcBorders>
          </w:tcPr>
          <w:p w14:paraId="567688C5" w14:textId="7DBE5E3F" w:rsidR="00EE5B86" w:rsidRPr="00313A88" w:rsidRDefault="00EE5B86" w:rsidP="00B26F64">
            <w:pPr>
              <w:pStyle w:val="Odstavekseznama"/>
              <w:keepNext/>
              <w:numPr>
                <w:ilvl w:val="0"/>
                <w:numId w:val="3"/>
              </w:numPr>
              <w:tabs>
                <w:tab w:val="num" w:pos="0"/>
              </w:tabs>
              <w:suppressAutoHyphens/>
              <w:spacing w:after="0" w:line="240" w:lineRule="auto"/>
              <w:jc w:val="both"/>
              <w:outlineLvl w:val="0"/>
              <w:rPr>
                <w:rFonts w:ascii="Tahoma" w:eastAsia="Times New Roman" w:hAnsi="Tahoma" w:cs="Tahoma"/>
                <w:b/>
                <w:bCs/>
                <w:color w:val="000000"/>
                <w:sz w:val="18"/>
                <w:szCs w:val="18"/>
                <w:lang w:eastAsia="zh-CN"/>
                <w14:ligatures w14:val="none"/>
              </w:rPr>
            </w:pPr>
          </w:p>
        </w:tc>
        <w:tc>
          <w:tcPr>
            <w:tcW w:w="2975" w:type="dxa"/>
            <w:tcBorders>
              <w:top w:val="single" w:sz="4" w:space="0" w:color="669999"/>
              <w:left w:val="single" w:sz="4" w:space="0" w:color="669999"/>
              <w:bottom w:val="single" w:sz="4" w:space="0" w:color="669999"/>
            </w:tcBorders>
          </w:tcPr>
          <w:p w14:paraId="1C69DC2A" w14:textId="77777777" w:rsidR="00EE5B86" w:rsidRPr="00EE5B86" w:rsidRDefault="00EE5B86" w:rsidP="00B26F64">
            <w:pPr>
              <w:keepNext/>
              <w:tabs>
                <w:tab w:val="num" w:pos="0"/>
              </w:tabs>
              <w:suppressAutoHyphens/>
              <w:spacing w:after="0" w:line="240" w:lineRule="auto"/>
              <w:jc w:val="both"/>
              <w:outlineLvl w:val="0"/>
              <w:rPr>
                <w:rFonts w:ascii="Tahoma" w:eastAsia="Times New Roman" w:hAnsi="Tahoma" w:cs="Tahoma"/>
                <w:b/>
                <w:bCs/>
                <w:color w:val="000000"/>
                <w:sz w:val="18"/>
                <w:szCs w:val="18"/>
                <w:lang w:eastAsia="zh-CN"/>
                <w14:ligatures w14:val="none"/>
              </w:rPr>
            </w:pPr>
          </w:p>
        </w:tc>
        <w:tc>
          <w:tcPr>
            <w:tcW w:w="2976" w:type="dxa"/>
            <w:tcBorders>
              <w:top w:val="single" w:sz="4" w:space="0" w:color="669999"/>
              <w:left w:val="single" w:sz="4" w:space="0" w:color="669999"/>
              <w:bottom w:val="single" w:sz="4" w:space="0" w:color="669999"/>
              <w:right w:val="single" w:sz="4" w:space="0" w:color="669999"/>
            </w:tcBorders>
          </w:tcPr>
          <w:p w14:paraId="242FEEA2" w14:textId="77777777" w:rsidR="00EE5B86" w:rsidRPr="00EE5B86" w:rsidRDefault="00EE5B86" w:rsidP="00B26F64">
            <w:pPr>
              <w:keepNext/>
              <w:tabs>
                <w:tab w:val="num" w:pos="0"/>
              </w:tabs>
              <w:suppressAutoHyphens/>
              <w:spacing w:after="0" w:line="240" w:lineRule="auto"/>
              <w:jc w:val="both"/>
              <w:outlineLvl w:val="0"/>
              <w:rPr>
                <w:rFonts w:ascii="Tahoma" w:eastAsia="Times New Roman" w:hAnsi="Tahoma" w:cs="Tahoma"/>
                <w:b/>
                <w:bCs/>
                <w:color w:val="000000"/>
                <w:sz w:val="18"/>
                <w:szCs w:val="18"/>
                <w:lang w:eastAsia="zh-CN"/>
                <w14:ligatures w14:val="none"/>
              </w:rPr>
            </w:pPr>
          </w:p>
        </w:tc>
      </w:tr>
    </w:tbl>
    <w:p w14:paraId="3A6F9FEF" w14:textId="77777777" w:rsidR="00EE5B86" w:rsidRPr="00313A8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313A88" w14:paraId="16B5BEFB" w14:textId="77777777" w:rsidTr="00AF76F2">
        <w:tc>
          <w:tcPr>
            <w:tcW w:w="9062" w:type="dxa"/>
            <w:shd w:val="clear" w:color="auto" w:fill="99CC00"/>
          </w:tcPr>
          <w:p w14:paraId="7C8508F6" w14:textId="17A9519D" w:rsidR="00313A88" w:rsidRPr="00313A8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 xml:space="preserve">2.2. Naslov JN </w:t>
            </w:r>
          </w:p>
        </w:tc>
      </w:tr>
    </w:tbl>
    <w:p w14:paraId="1DE09DE9" w14:textId="77777777" w:rsidR="00EE5B86" w:rsidRPr="00313A8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p w14:paraId="195D8B83" w14:textId="6CB21592" w:rsidR="00313A88" w:rsidRPr="00FA3286" w:rsidRDefault="00313A88" w:rsidP="00FA3286">
      <w:pPr>
        <w:spacing w:after="0" w:line="240" w:lineRule="auto"/>
        <w:rPr>
          <w:rFonts w:ascii="Tahoma" w:eastAsia="HG Mincho Light J" w:hAnsi="Tahoma" w:cs="Tahoma"/>
          <w:b/>
          <w:bCs/>
          <w:noProof/>
          <w:color w:val="000000"/>
          <w:sz w:val="18"/>
          <w:szCs w:val="18"/>
          <w:lang w:eastAsia="ar-SA"/>
        </w:rPr>
      </w:pPr>
      <w:r w:rsidRPr="00313A88">
        <w:rPr>
          <w:rFonts w:ascii="Tahoma" w:eastAsia="Times New Roman" w:hAnsi="Tahoma" w:cs="Tahoma"/>
          <w:color w:val="000000"/>
          <w:sz w:val="18"/>
          <w:szCs w:val="18"/>
          <w:lang w:eastAsia="zh-CN"/>
          <w14:ligatures w14:val="none"/>
        </w:rPr>
        <w:t xml:space="preserve">JN </w:t>
      </w:r>
      <w:r w:rsidRPr="00FA3286">
        <w:rPr>
          <w:rFonts w:ascii="Tahoma" w:eastAsia="Times New Roman" w:hAnsi="Tahoma" w:cs="Tahoma"/>
          <w:color w:val="000000"/>
          <w:sz w:val="18"/>
          <w:szCs w:val="18"/>
          <w:lang w:eastAsia="zh-CN"/>
          <w14:ligatures w14:val="none"/>
        </w:rPr>
        <w:t>»</w:t>
      </w:r>
      <w:r w:rsidR="00FA3286" w:rsidRPr="00FA3286">
        <w:rPr>
          <w:rFonts w:ascii="Tahoma" w:eastAsia="HG Mincho Light J" w:hAnsi="Tahoma" w:cs="Tahoma"/>
          <w:noProof/>
          <w:color w:val="000000"/>
          <w:sz w:val="18"/>
          <w:szCs w:val="18"/>
          <w:lang w:eastAsia="ar-SA"/>
        </w:rPr>
        <w:t>Aparat za pranje in dezinfekcijo nočnih posod</w:t>
      </w:r>
      <w:r w:rsidRPr="00FA3286">
        <w:rPr>
          <w:rFonts w:ascii="Tahoma" w:eastAsia="Times New Roman" w:hAnsi="Tahoma" w:cs="Tahoma"/>
          <w:color w:val="000000"/>
          <w:sz w:val="18"/>
          <w:szCs w:val="18"/>
          <w:lang w:eastAsia="zh-CN"/>
          <w14:ligatures w14:val="none"/>
        </w:rPr>
        <w:t>«</w:t>
      </w:r>
    </w:p>
    <w:p w14:paraId="3AAFD6F8" w14:textId="77777777" w:rsidR="00EE5B86" w:rsidRPr="00313A8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313A88" w14:paraId="23597BA8" w14:textId="77777777" w:rsidTr="00AF76F2">
        <w:tc>
          <w:tcPr>
            <w:tcW w:w="9062" w:type="dxa"/>
            <w:shd w:val="clear" w:color="auto" w:fill="99CC00"/>
          </w:tcPr>
          <w:p w14:paraId="0DDAF0ED" w14:textId="75C7A5B2" w:rsidR="00313A88" w:rsidRPr="00313A8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 xml:space="preserve">2.3. Trajanje JN </w:t>
            </w:r>
          </w:p>
        </w:tc>
      </w:tr>
    </w:tbl>
    <w:p w14:paraId="77706447" w14:textId="77777777" w:rsidR="00EE5B86" w:rsidRPr="00313A8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p w14:paraId="714357BA" w14:textId="0D4D9084" w:rsidR="00EE5B86" w:rsidRDefault="002E72F1"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r>
        <w:rPr>
          <w:rFonts w:ascii="Tahoma" w:eastAsia="Calibri" w:hAnsi="Tahoma" w:cs="Tahoma"/>
          <w:kern w:val="0"/>
          <w:sz w:val="18"/>
          <w:szCs w:val="18"/>
          <w:lang w:eastAsia="zh-CN"/>
          <w14:ligatures w14:val="none"/>
        </w:rPr>
        <w:t>4</w:t>
      </w:r>
      <w:r w:rsidR="00B41762">
        <w:rPr>
          <w:rFonts w:ascii="Tahoma" w:eastAsia="Calibri" w:hAnsi="Tahoma" w:cs="Tahoma"/>
          <w:kern w:val="0"/>
          <w:sz w:val="18"/>
          <w:szCs w:val="18"/>
          <w:lang w:eastAsia="zh-CN"/>
          <w14:ligatures w14:val="none"/>
        </w:rPr>
        <w:t xml:space="preserve"> let</w:t>
      </w:r>
      <w:r w:rsidR="00B57E9E">
        <w:rPr>
          <w:rFonts w:ascii="Tahoma" w:eastAsia="Calibri" w:hAnsi="Tahoma" w:cs="Tahoma"/>
          <w:kern w:val="0"/>
          <w:sz w:val="18"/>
          <w:szCs w:val="18"/>
          <w:lang w:eastAsia="zh-CN"/>
          <w14:ligatures w14:val="none"/>
        </w:rPr>
        <w:t>a</w:t>
      </w:r>
      <w:r w:rsidR="00B41762">
        <w:rPr>
          <w:rFonts w:ascii="Tahoma" w:eastAsia="Calibri" w:hAnsi="Tahoma" w:cs="Tahoma"/>
          <w:kern w:val="0"/>
          <w:sz w:val="18"/>
          <w:szCs w:val="18"/>
          <w:lang w:eastAsia="zh-CN"/>
          <w14:ligatures w14:val="none"/>
        </w:rPr>
        <w:t xml:space="preserve"> po primopredaji in podpisu primopredajnega zapisnika</w:t>
      </w:r>
    </w:p>
    <w:p w14:paraId="7C240E45" w14:textId="77777777" w:rsidR="00D722BB" w:rsidRPr="00313A88" w:rsidRDefault="00D722BB"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313A88" w14:paraId="394D803C" w14:textId="77777777" w:rsidTr="00AF76F2">
        <w:tc>
          <w:tcPr>
            <w:tcW w:w="9062" w:type="dxa"/>
            <w:shd w:val="clear" w:color="auto" w:fill="99CC00"/>
          </w:tcPr>
          <w:p w14:paraId="50BE8DAA" w14:textId="61AE792D" w:rsidR="00313A88" w:rsidRPr="00313A8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2.</w:t>
            </w:r>
            <w:r>
              <w:rPr>
                <w:rFonts w:ascii="Tahoma" w:eastAsia="Calibri" w:hAnsi="Tahoma" w:cs="Tahoma"/>
                <w:kern w:val="0"/>
                <w:sz w:val="18"/>
                <w:szCs w:val="18"/>
                <w:lang w:eastAsia="zh-CN"/>
                <w14:ligatures w14:val="none"/>
              </w:rPr>
              <w:t>4</w:t>
            </w:r>
            <w:r w:rsidRPr="00313A88">
              <w:rPr>
                <w:rFonts w:ascii="Tahoma" w:eastAsia="Calibri" w:hAnsi="Tahoma" w:cs="Tahoma"/>
                <w:kern w:val="0"/>
                <w:sz w:val="18"/>
                <w:szCs w:val="18"/>
                <w:lang w:eastAsia="zh-CN"/>
                <w14:ligatures w14:val="none"/>
              </w:rPr>
              <w:t xml:space="preserve">. </w:t>
            </w:r>
            <w:r w:rsidR="00FF4A36">
              <w:rPr>
                <w:rFonts w:ascii="Tahoma" w:eastAsia="Calibri" w:hAnsi="Tahoma" w:cs="Tahoma"/>
                <w:kern w:val="0"/>
                <w:sz w:val="18"/>
                <w:szCs w:val="18"/>
                <w:lang w:eastAsia="zh-CN"/>
                <w14:ligatures w14:val="none"/>
              </w:rPr>
              <w:t>Zagotovljena sredstva</w:t>
            </w:r>
            <w:r w:rsidRPr="00313A88">
              <w:rPr>
                <w:rFonts w:ascii="Tahoma" w:eastAsia="Calibri" w:hAnsi="Tahoma" w:cs="Tahoma"/>
                <w:kern w:val="0"/>
                <w:sz w:val="18"/>
                <w:szCs w:val="18"/>
                <w:lang w:eastAsia="zh-CN"/>
                <w14:ligatures w14:val="none"/>
              </w:rPr>
              <w:t xml:space="preserve"> </w:t>
            </w:r>
          </w:p>
        </w:tc>
      </w:tr>
    </w:tbl>
    <w:p w14:paraId="14A2D8DC" w14:textId="77777777" w:rsidR="00EE5B86" w:rsidRPr="00284C23"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p w14:paraId="58E160C9" w14:textId="33656648" w:rsidR="00EE5B86" w:rsidRPr="00313A88" w:rsidRDefault="00B41762"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r>
        <w:rPr>
          <w:rFonts w:ascii="Tahoma" w:eastAsia="Times New Roman" w:hAnsi="Tahoma" w:cs="Tahoma"/>
          <w:b/>
          <w:bCs/>
          <w:color w:val="000000"/>
          <w:sz w:val="18"/>
          <w:szCs w:val="18"/>
          <w:lang w:eastAsia="zh-CN"/>
          <w14:ligatures w14:val="none"/>
        </w:rPr>
        <w:t>/</w:t>
      </w:r>
    </w:p>
    <w:p w14:paraId="26F2A728" w14:textId="77777777" w:rsidR="00EE5B86"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313A88" w14:paraId="1C89BB45" w14:textId="77777777" w:rsidTr="00AF76F2">
        <w:tc>
          <w:tcPr>
            <w:tcW w:w="9062" w:type="dxa"/>
            <w:shd w:val="clear" w:color="auto" w:fill="99CC00"/>
          </w:tcPr>
          <w:p w14:paraId="49109750" w14:textId="7F0CDB55" w:rsidR="00313A88" w:rsidRPr="00313A8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2.</w:t>
            </w:r>
            <w:r>
              <w:rPr>
                <w:rFonts w:ascii="Tahoma" w:eastAsia="Calibri" w:hAnsi="Tahoma" w:cs="Tahoma"/>
                <w:kern w:val="0"/>
                <w:sz w:val="18"/>
                <w:szCs w:val="18"/>
                <w:lang w:eastAsia="zh-CN"/>
                <w14:ligatures w14:val="none"/>
              </w:rPr>
              <w:t>5</w:t>
            </w:r>
            <w:r w:rsidRPr="00313A88">
              <w:rPr>
                <w:rFonts w:ascii="Tahoma" w:eastAsia="Calibri" w:hAnsi="Tahoma" w:cs="Tahoma"/>
                <w:kern w:val="0"/>
                <w:sz w:val="18"/>
                <w:szCs w:val="18"/>
                <w:lang w:eastAsia="zh-CN"/>
                <w14:ligatures w14:val="none"/>
              </w:rPr>
              <w:t xml:space="preserve">. </w:t>
            </w:r>
            <w:r>
              <w:rPr>
                <w:rFonts w:ascii="Tahoma" w:eastAsia="Calibri" w:hAnsi="Tahoma" w:cs="Tahoma"/>
                <w:kern w:val="0"/>
                <w:sz w:val="18"/>
                <w:szCs w:val="18"/>
                <w:lang w:eastAsia="zh-CN"/>
                <w14:ligatures w14:val="none"/>
              </w:rPr>
              <w:t>Vrsta postopka</w:t>
            </w:r>
            <w:r w:rsidRPr="00313A88">
              <w:rPr>
                <w:rFonts w:ascii="Tahoma" w:eastAsia="Calibri" w:hAnsi="Tahoma" w:cs="Tahoma"/>
                <w:kern w:val="0"/>
                <w:sz w:val="18"/>
                <w:szCs w:val="18"/>
                <w:lang w:eastAsia="zh-CN"/>
                <w14:ligatures w14:val="none"/>
              </w:rPr>
              <w:t xml:space="preserve"> </w:t>
            </w:r>
          </w:p>
        </w:tc>
      </w:tr>
    </w:tbl>
    <w:p w14:paraId="1BEBC369" w14:textId="3EF1D957" w:rsidR="00313A88" w:rsidRPr="00313A88" w:rsidRDefault="00313A88" w:rsidP="00B26F64">
      <w:pPr>
        <w:keepNext/>
        <w:numPr>
          <w:ilvl w:val="1"/>
          <w:numId w:val="0"/>
        </w:numPr>
        <w:tabs>
          <w:tab w:val="num" w:pos="0"/>
        </w:tabs>
        <w:suppressAutoHyphens/>
        <w:spacing w:before="240" w:after="60" w:line="240" w:lineRule="auto"/>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Postopek naročila male vrednosti (47. člen).</w:t>
      </w:r>
    </w:p>
    <w:p w14:paraId="6A949616" w14:textId="255016DE" w:rsidR="00313A88" w:rsidRDefault="00313A88" w:rsidP="00FF4A36">
      <w:pPr>
        <w:suppressAutoHyphens/>
        <w:spacing w:after="0" w:line="240" w:lineRule="auto"/>
        <w:jc w:val="both"/>
        <w:rPr>
          <w:rFonts w:ascii="Tahoma" w:eastAsia="Times New Roman" w:hAnsi="Tahoma" w:cs="Tahoma"/>
          <w:bCs/>
          <w:color w:val="000000"/>
          <w:kern w:val="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313A88" w14:paraId="12D81ED8" w14:textId="77777777" w:rsidTr="00AF76F2">
        <w:tc>
          <w:tcPr>
            <w:tcW w:w="9062" w:type="dxa"/>
            <w:shd w:val="clear" w:color="auto" w:fill="99CC00"/>
          </w:tcPr>
          <w:p w14:paraId="14D38D15" w14:textId="05A84F4A" w:rsidR="00313A88" w:rsidRPr="00313A8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2.</w:t>
            </w:r>
            <w:r>
              <w:rPr>
                <w:rFonts w:ascii="Tahoma" w:eastAsia="Calibri" w:hAnsi="Tahoma" w:cs="Tahoma"/>
                <w:kern w:val="0"/>
                <w:sz w:val="18"/>
                <w:szCs w:val="18"/>
                <w:lang w:eastAsia="zh-CN"/>
                <w14:ligatures w14:val="none"/>
              </w:rPr>
              <w:t>6</w:t>
            </w:r>
            <w:r w:rsidRPr="00313A88">
              <w:rPr>
                <w:rFonts w:ascii="Tahoma" w:eastAsia="Calibri" w:hAnsi="Tahoma" w:cs="Tahoma"/>
                <w:kern w:val="0"/>
                <w:sz w:val="18"/>
                <w:szCs w:val="18"/>
                <w:lang w:eastAsia="zh-CN"/>
                <w14:ligatures w14:val="none"/>
              </w:rPr>
              <w:t xml:space="preserve">. </w:t>
            </w:r>
            <w:r>
              <w:rPr>
                <w:rFonts w:ascii="Tahoma" w:eastAsia="Calibri" w:hAnsi="Tahoma" w:cs="Tahoma"/>
                <w:kern w:val="0"/>
                <w:sz w:val="18"/>
                <w:szCs w:val="18"/>
                <w:lang w:eastAsia="zh-CN"/>
                <w14:ligatures w14:val="none"/>
              </w:rPr>
              <w:t>Sklopi</w:t>
            </w:r>
            <w:r w:rsidRPr="00313A88">
              <w:rPr>
                <w:rFonts w:ascii="Tahoma" w:eastAsia="Calibri" w:hAnsi="Tahoma" w:cs="Tahoma"/>
                <w:kern w:val="0"/>
                <w:sz w:val="18"/>
                <w:szCs w:val="18"/>
                <w:lang w:eastAsia="zh-CN"/>
                <w14:ligatures w14:val="none"/>
              </w:rPr>
              <w:t xml:space="preserve"> </w:t>
            </w:r>
          </w:p>
        </w:tc>
      </w:tr>
    </w:tbl>
    <w:p w14:paraId="216E6E5D" w14:textId="77777777" w:rsidR="00313A88"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W w:w="4950" w:type="pct"/>
        <w:tblLayout w:type="fixed"/>
        <w:tblLook w:val="0000" w:firstRow="0" w:lastRow="0" w:firstColumn="0" w:lastColumn="0" w:noHBand="0" w:noVBand="0"/>
      </w:tblPr>
      <w:tblGrid>
        <w:gridCol w:w="4480"/>
        <w:gridCol w:w="4491"/>
      </w:tblGrid>
      <w:tr w:rsidR="00313A88" w:rsidRPr="00313A88" w14:paraId="0C6FD0F7" w14:textId="77777777" w:rsidTr="00AF76F2">
        <w:tc>
          <w:tcPr>
            <w:tcW w:w="4078" w:type="dxa"/>
            <w:tcBorders>
              <w:top w:val="single" w:sz="4" w:space="0" w:color="669999"/>
              <w:left w:val="single" w:sz="4" w:space="0" w:color="669999"/>
              <w:bottom w:val="single" w:sz="4" w:space="0" w:color="669999"/>
            </w:tcBorders>
          </w:tcPr>
          <w:p w14:paraId="41E29492" w14:textId="77777777" w:rsidR="00313A88" w:rsidRPr="00313A88" w:rsidRDefault="00313A88" w:rsidP="000A49FB">
            <w:pPr>
              <w:keepNext/>
              <w:numPr>
                <w:ilvl w:val="2"/>
                <w:numId w:val="0"/>
              </w:numPr>
              <w:tabs>
                <w:tab w:val="num" w:pos="0"/>
              </w:tabs>
              <w:suppressAutoHyphens/>
              <w:spacing w:after="0" w:line="240" w:lineRule="auto"/>
              <w:jc w:val="center"/>
              <w:outlineLvl w:val="2"/>
              <w:rPr>
                <w:rFonts w:ascii="Tahoma" w:eastAsia="Times New Roman" w:hAnsi="Tahoma" w:cs="Tahoma"/>
                <w:color w:val="000000"/>
                <w:kern w:val="0"/>
                <w:sz w:val="18"/>
                <w:szCs w:val="18"/>
                <w:lang w:val="en-US" w:eastAsia="zh-CN"/>
                <w14:ligatures w14:val="none"/>
              </w:rPr>
            </w:pPr>
            <w:r w:rsidRPr="00313A88">
              <w:rPr>
                <w:rFonts w:ascii="Tahoma" w:eastAsia="Times New Roman" w:hAnsi="Tahoma" w:cs="Tahoma"/>
                <w:color w:val="000000"/>
                <w:kern w:val="0"/>
                <w:sz w:val="18"/>
                <w:szCs w:val="18"/>
                <w:lang w:eastAsia="zh-CN"/>
                <w14:ligatures w14:val="none"/>
              </w:rPr>
              <w:t>DA</w:t>
            </w:r>
          </w:p>
        </w:tc>
        <w:tc>
          <w:tcPr>
            <w:tcW w:w="4088" w:type="dxa"/>
            <w:tcBorders>
              <w:top w:val="single" w:sz="4" w:space="0" w:color="669999"/>
              <w:left w:val="single" w:sz="4" w:space="0" w:color="669999"/>
              <w:bottom w:val="single" w:sz="4" w:space="0" w:color="669999"/>
              <w:right w:val="single" w:sz="4" w:space="0" w:color="669999"/>
            </w:tcBorders>
          </w:tcPr>
          <w:p w14:paraId="2C6A7DFB" w14:textId="77777777" w:rsidR="00313A88" w:rsidRPr="00313A88" w:rsidRDefault="00313A88" w:rsidP="000A49FB">
            <w:pPr>
              <w:keepNext/>
              <w:numPr>
                <w:ilvl w:val="1"/>
                <w:numId w:val="0"/>
              </w:numPr>
              <w:tabs>
                <w:tab w:val="num" w:pos="0"/>
              </w:tabs>
              <w:suppressAutoHyphens/>
              <w:spacing w:after="0" w:line="240" w:lineRule="auto"/>
              <w:jc w:val="center"/>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NE</w:t>
            </w:r>
          </w:p>
        </w:tc>
      </w:tr>
      <w:tr w:rsidR="00313A88" w:rsidRPr="00313A88" w14:paraId="7B3C3A5D" w14:textId="77777777" w:rsidTr="00AF76F2">
        <w:tc>
          <w:tcPr>
            <w:tcW w:w="4078" w:type="dxa"/>
            <w:tcBorders>
              <w:top w:val="single" w:sz="4" w:space="0" w:color="669999"/>
              <w:left w:val="single" w:sz="4" w:space="0" w:color="669999"/>
              <w:bottom w:val="single" w:sz="4" w:space="0" w:color="669999"/>
            </w:tcBorders>
          </w:tcPr>
          <w:p w14:paraId="516852F6" w14:textId="4ED518A3" w:rsidR="00313A88" w:rsidRPr="000A49FB" w:rsidRDefault="00FA3286" w:rsidP="000A49FB">
            <w:pPr>
              <w:suppressAutoHyphens/>
              <w:spacing w:after="0" w:line="240" w:lineRule="auto"/>
              <w:jc w:val="center"/>
              <w:rPr>
                <w:rFonts w:ascii="Tahoma" w:eastAsia="Times New Roman" w:hAnsi="Tahoma" w:cs="Tahoma"/>
                <w:color w:val="000000"/>
                <w:kern w:val="0"/>
                <w:sz w:val="18"/>
                <w:szCs w:val="18"/>
                <w:highlight w:val="yellow"/>
                <w:lang w:val="en-US" w:eastAsia="zh-CN"/>
                <w14:ligatures w14:val="none"/>
              </w:rPr>
            </w:pPr>
            <w:r>
              <w:rPr>
                <w:rFonts w:ascii="Tahoma" w:eastAsia="Times New Roman" w:hAnsi="Tahoma" w:cs="Tahoma"/>
                <w:color w:val="000000"/>
                <w:kern w:val="0"/>
                <w:sz w:val="18"/>
                <w:szCs w:val="18"/>
                <w:lang w:eastAsia="zh-CN"/>
                <w14:ligatures w14:val="none"/>
              </w:rPr>
              <w:t>/</w:t>
            </w:r>
          </w:p>
        </w:tc>
        <w:tc>
          <w:tcPr>
            <w:tcW w:w="4088" w:type="dxa"/>
            <w:tcBorders>
              <w:top w:val="single" w:sz="4" w:space="0" w:color="669999"/>
              <w:left w:val="single" w:sz="4" w:space="0" w:color="669999"/>
              <w:bottom w:val="single" w:sz="4" w:space="0" w:color="669999"/>
              <w:right w:val="single" w:sz="4" w:space="0" w:color="669999"/>
            </w:tcBorders>
          </w:tcPr>
          <w:p w14:paraId="2A43846E" w14:textId="66BD1D18" w:rsidR="00313A88" w:rsidRPr="00313A88" w:rsidRDefault="00FA3286" w:rsidP="00B26F64">
            <w:pPr>
              <w:suppressAutoHyphens/>
              <w:spacing w:after="0" w:line="240" w:lineRule="auto"/>
              <w:jc w:val="center"/>
              <w:rPr>
                <w:rFonts w:ascii="Tahoma" w:eastAsia="Times New Roman" w:hAnsi="Tahoma" w:cs="Tahoma"/>
                <w:color w:val="000000"/>
                <w:kern w:val="0"/>
                <w:sz w:val="18"/>
                <w:szCs w:val="18"/>
                <w:highlight w:val="yellow"/>
                <w:lang w:eastAsia="zh-CN"/>
                <w14:ligatures w14:val="none"/>
              </w:rPr>
            </w:pPr>
            <w:r w:rsidRPr="00B41762">
              <w:rPr>
                <w:rFonts w:ascii="Tahoma" w:eastAsia="Times New Roman" w:hAnsi="Tahoma" w:cs="Tahoma"/>
                <w:color w:val="000000"/>
                <w:kern w:val="0"/>
                <w:sz w:val="18"/>
                <w:szCs w:val="18"/>
                <w:lang w:eastAsia="zh-CN"/>
                <w14:ligatures w14:val="none"/>
              </w:rPr>
              <w:t>√</w:t>
            </w:r>
          </w:p>
        </w:tc>
      </w:tr>
    </w:tbl>
    <w:p w14:paraId="7BAAD979" w14:textId="77777777" w:rsidR="00313A88"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p w14:paraId="096197FB" w14:textId="77777777" w:rsidR="00313A88"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313A88" w14:paraId="2D4940A8" w14:textId="77777777" w:rsidTr="00AF76F2">
        <w:tc>
          <w:tcPr>
            <w:tcW w:w="9062" w:type="dxa"/>
            <w:shd w:val="clear" w:color="auto" w:fill="99CC00"/>
          </w:tcPr>
          <w:p w14:paraId="00D95973" w14:textId="51647309" w:rsidR="00313A88" w:rsidRPr="00313A8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2.</w:t>
            </w:r>
            <w:r>
              <w:rPr>
                <w:rFonts w:ascii="Tahoma" w:eastAsia="Calibri" w:hAnsi="Tahoma" w:cs="Tahoma"/>
                <w:kern w:val="0"/>
                <w:sz w:val="18"/>
                <w:szCs w:val="18"/>
                <w:lang w:eastAsia="zh-CN"/>
                <w14:ligatures w14:val="none"/>
              </w:rPr>
              <w:t>6</w:t>
            </w:r>
            <w:r w:rsidRPr="00313A88">
              <w:rPr>
                <w:rFonts w:ascii="Tahoma" w:eastAsia="Calibri" w:hAnsi="Tahoma" w:cs="Tahoma"/>
                <w:kern w:val="0"/>
                <w:sz w:val="18"/>
                <w:szCs w:val="18"/>
                <w:lang w:eastAsia="zh-CN"/>
                <w14:ligatures w14:val="none"/>
              </w:rPr>
              <w:t>.</w:t>
            </w:r>
            <w:r>
              <w:rPr>
                <w:rFonts w:ascii="Tahoma" w:eastAsia="Calibri" w:hAnsi="Tahoma" w:cs="Tahoma"/>
                <w:kern w:val="0"/>
                <w:sz w:val="18"/>
                <w:szCs w:val="18"/>
                <w:lang w:eastAsia="zh-CN"/>
                <w14:ligatures w14:val="none"/>
              </w:rPr>
              <w:t>1. Opis sklopov</w:t>
            </w:r>
            <w:r w:rsidRPr="00313A88">
              <w:rPr>
                <w:rFonts w:ascii="Tahoma" w:eastAsia="Calibri" w:hAnsi="Tahoma" w:cs="Tahoma"/>
                <w:kern w:val="0"/>
                <w:sz w:val="18"/>
                <w:szCs w:val="18"/>
                <w:lang w:eastAsia="zh-CN"/>
                <w14:ligatures w14:val="none"/>
              </w:rPr>
              <w:t xml:space="preserve"> </w:t>
            </w:r>
          </w:p>
        </w:tc>
      </w:tr>
    </w:tbl>
    <w:p w14:paraId="05DB15EB" w14:textId="77777777" w:rsidR="00313A88"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13A88" w14:paraId="4963C6AD" w14:textId="77777777" w:rsidTr="00313A88">
        <w:tc>
          <w:tcPr>
            <w:tcW w:w="9062" w:type="dxa"/>
          </w:tcPr>
          <w:p w14:paraId="6748020A" w14:textId="77777777" w:rsidR="00313A88" w:rsidRDefault="00313A88" w:rsidP="00B26F64">
            <w:pPr>
              <w:keepNext/>
              <w:suppressAutoHyphens/>
              <w:jc w:val="both"/>
              <w:outlineLvl w:val="0"/>
              <w:rPr>
                <w:rFonts w:ascii="Tahoma" w:eastAsia="Times New Roman" w:hAnsi="Tahoma" w:cs="Tahoma"/>
                <w:b/>
                <w:bCs/>
                <w:color w:val="000000"/>
                <w:sz w:val="18"/>
                <w:szCs w:val="18"/>
                <w:lang w:eastAsia="zh-CN"/>
                <w14:ligatures w14:val="none"/>
              </w:rPr>
            </w:pPr>
          </w:p>
          <w:p w14:paraId="0E17FD79" w14:textId="5083174B" w:rsidR="00313A88" w:rsidRDefault="00313A88" w:rsidP="00B26F64">
            <w:pPr>
              <w:keepNext/>
              <w:suppressAutoHyphens/>
              <w:jc w:val="both"/>
              <w:outlineLvl w:val="0"/>
              <w:rPr>
                <w:rFonts w:ascii="Tahoma" w:eastAsia="Times New Roman" w:hAnsi="Tahoma" w:cs="Tahoma"/>
                <w:b/>
                <w:bCs/>
                <w:color w:val="000000"/>
                <w:sz w:val="18"/>
                <w:szCs w:val="18"/>
                <w:lang w:eastAsia="zh-CN"/>
                <w14:ligatures w14:val="none"/>
              </w:rPr>
            </w:pPr>
            <w:r>
              <w:rPr>
                <w:rFonts w:ascii="Tahoma" w:eastAsia="Times New Roman" w:hAnsi="Tahoma" w:cs="Tahoma"/>
                <w:b/>
                <w:bCs/>
                <w:color w:val="000000"/>
                <w:sz w:val="18"/>
                <w:szCs w:val="18"/>
                <w:lang w:eastAsia="zh-CN"/>
                <w14:ligatures w14:val="none"/>
              </w:rPr>
              <w:t>/</w:t>
            </w:r>
          </w:p>
        </w:tc>
      </w:tr>
    </w:tbl>
    <w:p w14:paraId="6ADE1B54" w14:textId="77777777" w:rsidR="00313A88"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313A88" w14:paraId="670D08A7" w14:textId="77777777" w:rsidTr="00AF76F2">
        <w:tc>
          <w:tcPr>
            <w:tcW w:w="9062" w:type="dxa"/>
            <w:shd w:val="clear" w:color="auto" w:fill="99CC00"/>
          </w:tcPr>
          <w:p w14:paraId="68502E4C" w14:textId="30AC8724" w:rsidR="00313A88" w:rsidRPr="00313A8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2.</w:t>
            </w:r>
            <w:r>
              <w:rPr>
                <w:rFonts w:ascii="Tahoma" w:eastAsia="Calibri" w:hAnsi="Tahoma" w:cs="Tahoma"/>
                <w:kern w:val="0"/>
                <w:sz w:val="18"/>
                <w:szCs w:val="18"/>
                <w:lang w:eastAsia="zh-CN"/>
                <w14:ligatures w14:val="none"/>
              </w:rPr>
              <w:t>7</w:t>
            </w:r>
            <w:r w:rsidRPr="00313A88">
              <w:rPr>
                <w:rFonts w:ascii="Tahoma" w:eastAsia="Calibri" w:hAnsi="Tahoma" w:cs="Tahoma"/>
                <w:kern w:val="0"/>
                <w:sz w:val="18"/>
                <w:szCs w:val="18"/>
                <w:lang w:eastAsia="zh-CN"/>
                <w14:ligatures w14:val="none"/>
              </w:rPr>
              <w:t xml:space="preserve">. </w:t>
            </w:r>
            <w:r>
              <w:rPr>
                <w:rFonts w:ascii="Tahoma" w:eastAsia="Calibri" w:hAnsi="Tahoma" w:cs="Tahoma"/>
                <w:kern w:val="0"/>
                <w:sz w:val="18"/>
                <w:szCs w:val="18"/>
                <w:lang w:eastAsia="zh-CN"/>
                <w14:ligatures w14:val="none"/>
              </w:rPr>
              <w:t>Opredelitev (opis,način in lokacija posla)</w:t>
            </w:r>
            <w:r w:rsidRPr="00313A88">
              <w:rPr>
                <w:rFonts w:ascii="Tahoma" w:eastAsia="Calibri" w:hAnsi="Tahoma" w:cs="Tahoma"/>
                <w:kern w:val="0"/>
                <w:sz w:val="18"/>
                <w:szCs w:val="18"/>
                <w:lang w:eastAsia="zh-CN"/>
                <w14:ligatures w14:val="none"/>
              </w:rPr>
              <w:t xml:space="preserve"> </w:t>
            </w:r>
          </w:p>
        </w:tc>
      </w:tr>
    </w:tbl>
    <w:p w14:paraId="32989505" w14:textId="77777777" w:rsidR="00313A88"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14:paraId="63D6A49C" w14:textId="77777777" w:rsidTr="00A75378">
        <w:tc>
          <w:tcPr>
            <w:tcW w:w="9062" w:type="dxa"/>
            <w:shd w:val="clear" w:color="auto" w:fill="99CC00"/>
          </w:tcPr>
          <w:p w14:paraId="7FC92D2A" w14:textId="276213AF" w:rsidR="00A75378" w:rsidRPr="00A75378"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2</w:t>
            </w:r>
            <w:r w:rsidRPr="00A75378">
              <w:rPr>
                <w:rFonts w:ascii="Tahoma" w:eastAsia="Calibri" w:hAnsi="Tahoma" w:cs="Tahoma"/>
                <w:kern w:val="0"/>
                <w:sz w:val="18"/>
                <w:szCs w:val="18"/>
                <w:lang w:eastAsia="zh-CN"/>
                <w14:ligatures w14:val="none"/>
              </w:rPr>
              <w:t>.7.1</w:t>
            </w:r>
            <w:r>
              <w:rPr>
                <w:rFonts w:ascii="Tahoma" w:eastAsia="Calibri" w:hAnsi="Tahoma" w:cs="Tahoma"/>
                <w:kern w:val="0"/>
                <w:sz w:val="18"/>
                <w:szCs w:val="18"/>
                <w:lang w:eastAsia="zh-CN"/>
                <w14:ligatures w14:val="none"/>
              </w:rPr>
              <w:t>.</w:t>
            </w:r>
            <w:r w:rsidRPr="00A75378">
              <w:rPr>
                <w:rFonts w:ascii="Tahoma" w:eastAsia="Calibri" w:hAnsi="Tahoma" w:cs="Tahoma"/>
                <w:kern w:val="0"/>
                <w:sz w:val="18"/>
                <w:szCs w:val="18"/>
                <w:lang w:eastAsia="zh-CN"/>
                <w14:ligatures w14:val="none"/>
              </w:rPr>
              <w:t xml:space="preserve"> Opis</w:t>
            </w:r>
          </w:p>
        </w:tc>
      </w:tr>
    </w:tbl>
    <w:p w14:paraId="7897D406" w14:textId="77777777" w:rsidR="009A5B32" w:rsidRDefault="009A5B32"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14BCE3F0" w14:textId="0EE6FBB2" w:rsidR="00A264F6" w:rsidRPr="00B41762" w:rsidRDefault="00FF4A36" w:rsidP="00FA3286">
      <w:pPr>
        <w:suppressAutoHyphens/>
        <w:spacing w:after="0" w:line="240" w:lineRule="auto"/>
        <w:jc w:val="both"/>
        <w:rPr>
          <w:rFonts w:ascii="Tahoma" w:eastAsia="Times New Roman" w:hAnsi="Tahoma" w:cs="Tahoma"/>
          <w:bCs/>
          <w:color w:val="000000"/>
          <w:kern w:val="0"/>
          <w:sz w:val="18"/>
          <w:szCs w:val="18"/>
          <w:lang w:val="en-US" w:eastAsia="zh-CN"/>
          <w14:ligatures w14:val="none"/>
        </w:rPr>
      </w:pPr>
      <w:r w:rsidRPr="00B41762">
        <w:rPr>
          <w:rFonts w:ascii="Tahoma" w:eastAsia="Times New Roman" w:hAnsi="Tahoma" w:cs="Tahoma"/>
          <w:bCs/>
          <w:color w:val="000000"/>
          <w:kern w:val="0"/>
          <w:sz w:val="18"/>
          <w:szCs w:val="18"/>
          <w:lang w:val="en-US" w:eastAsia="zh-CN"/>
          <w14:ligatures w14:val="none"/>
        </w:rPr>
        <w:t xml:space="preserve">Predmet javnega naročila zajema dobavo opreme </w:t>
      </w:r>
      <w:r w:rsidR="00B41762" w:rsidRPr="00B41762">
        <w:rPr>
          <w:rFonts w:ascii="Tahoma" w:eastAsia="Times New Roman" w:hAnsi="Tahoma" w:cs="Tahoma"/>
          <w:bCs/>
          <w:color w:val="000000"/>
          <w:kern w:val="0"/>
          <w:sz w:val="18"/>
          <w:szCs w:val="18"/>
          <w:lang w:val="en-US" w:eastAsia="zh-CN"/>
          <w14:ligatures w14:val="none"/>
        </w:rPr>
        <w:t xml:space="preserve">– </w:t>
      </w:r>
      <w:r w:rsidR="00FA3286" w:rsidRPr="00FA3286">
        <w:rPr>
          <w:rFonts w:ascii="Tahoma" w:eastAsia="HG Mincho Light J" w:hAnsi="Tahoma" w:cs="Tahoma"/>
          <w:noProof/>
          <w:color w:val="000000"/>
          <w:sz w:val="18"/>
          <w:szCs w:val="18"/>
          <w:lang w:eastAsia="ar-SA"/>
        </w:rPr>
        <w:t>Aparat za pranje in dezinfekcijo nočnih posod</w:t>
      </w:r>
      <w:r w:rsidR="00FA3286">
        <w:rPr>
          <w:rFonts w:ascii="Tahoma" w:eastAsia="Times New Roman" w:hAnsi="Tahoma" w:cs="Tahoma"/>
          <w:bCs/>
          <w:color w:val="000000"/>
          <w:kern w:val="0"/>
          <w:sz w:val="18"/>
          <w:szCs w:val="18"/>
          <w:lang w:val="en-US" w:eastAsia="zh-CN"/>
          <w14:ligatures w14:val="none"/>
        </w:rPr>
        <w:t xml:space="preserve">. </w:t>
      </w:r>
      <w:r w:rsidRPr="00B41762">
        <w:rPr>
          <w:rFonts w:ascii="Tahoma" w:eastAsia="Times New Roman" w:hAnsi="Tahoma" w:cs="Tahoma"/>
          <w:bCs/>
          <w:color w:val="000000"/>
          <w:kern w:val="0"/>
          <w:sz w:val="18"/>
          <w:szCs w:val="18"/>
          <w:lang w:val="en-US" w:eastAsia="zh-CN"/>
          <w14:ligatures w14:val="none"/>
        </w:rPr>
        <w:t>Podrobnejša specifikacija predmeta naročila je razvidna iz obrazca Specifikacije, obrazca ponudbeni predračun, vzorca Pogodbe in vzorca Vzdrževalne pogodbe ter drugih relevantnih delov razpisne dokumentacije.</w:t>
      </w:r>
    </w:p>
    <w:p w14:paraId="4F065C25" w14:textId="77777777" w:rsidR="00A264F6" w:rsidRDefault="00A264F6" w:rsidP="00A264F6">
      <w:pPr>
        <w:suppressAutoHyphens/>
        <w:autoSpaceDN w:val="0"/>
        <w:spacing w:after="0" w:line="240" w:lineRule="auto"/>
        <w:ind w:right="6"/>
        <w:jc w:val="both"/>
        <w:rPr>
          <w:rFonts w:ascii="Tahoma" w:eastAsia="Times New Roman" w:hAnsi="Tahoma" w:cs="Tahoma"/>
          <w:bCs/>
          <w:color w:val="000000"/>
          <w:kern w:val="0"/>
          <w:sz w:val="18"/>
          <w:szCs w:val="18"/>
          <w:highlight w:val="yellow"/>
          <w:lang w:val="en-US" w:eastAsia="zh-CN"/>
          <w14:ligatures w14:val="none"/>
        </w:rPr>
      </w:pPr>
    </w:p>
    <w:p w14:paraId="3158E5FA" w14:textId="33F1C6DA" w:rsidR="00A75378" w:rsidRPr="00B41762" w:rsidRDefault="00FF4A36" w:rsidP="00A264F6">
      <w:pPr>
        <w:suppressAutoHyphens/>
        <w:autoSpaceDN w:val="0"/>
        <w:spacing w:after="0" w:line="240" w:lineRule="auto"/>
        <w:ind w:right="6"/>
        <w:jc w:val="both"/>
        <w:rPr>
          <w:rFonts w:ascii="Tahoma" w:eastAsia="Times New Roman" w:hAnsi="Tahoma" w:cs="Tahoma"/>
          <w:bCs/>
          <w:color w:val="000000"/>
          <w:kern w:val="0"/>
          <w:sz w:val="18"/>
          <w:szCs w:val="18"/>
          <w:lang w:val="en-US" w:eastAsia="zh-CN"/>
          <w14:ligatures w14:val="none"/>
        </w:rPr>
      </w:pPr>
      <w:r w:rsidRPr="00B41762">
        <w:rPr>
          <w:rFonts w:ascii="Tahoma" w:eastAsia="Times New Roman" w:hAnsi="Tahoma" w:cs="Tahoma"/>
          <w:bCs/>
          <w:color w:val="000000"/>
          <w:kern w:val="0"/>
          <w:sz w:val="18"/>
          <w:szCs w:val="18"/>
          <w:lang w:val="en-US" w:eastAsia="zh-CN"/>
          <w14:ligatures w14:val="none"/>
        </w:rPr>
        <w:t>Naročnik bo izbral ekonomsko najugodnejšo ponudbo</w:t>
      </w:r>
      <w:r w:rsidR="00FA3286">
        <w:rPr>
          <w:rFonts w:ascii="Tahoma" w:eastAsia="Times New Roman" w:hAnsi="Tahoma" w:cs="Tahoma"/>
          <w:bCs/>
          <w:color w:val="000000"/>
          <w:kern w:val="0"/>
          <w:sz w:val="18"/>
          <w:szCs w:val="18"/>
          <w:lang w:val="en-US" w:eastAsia="zh-CN"/>
          <w14:ligatures w14:val="none"/>
        </w:rPr>
        <w:t>.</w:t>
      </w:r>
    </w:p>
    <w:p w14:paraId="24AF17EA" w14:textId="77777777" w:rsidR="00FF4A36" w:rsidRDefault="00FF4A36" w:rsidP="00FF4A36">
      <w:pPr>
        <w:keepNext/>
        <w:suppressAutoHyphens/>
        <w:spacing w:after="0" w:line="240" w:lineRule="auto"/>
        <w:jc w:val="both"/>
        <w:outlineLvl w:val="0"/>
        <w:rPr>
          <w:rFonts w:ascii="Tahoma" w:eastAsia="Times New Roman" w:hAnsi="Tahoma" w:cs="Tahoma"/>
          <w:b/>
          <w:bCs/>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14:paraId="6FA23ABD" w14:textId="77777777" w:rsidTr="00A75378">
        <w:tc>
          <w:tcPr>
            <w:tcW w:w="9062" w:type="dxa"/>
            <w:shd w:val="clear" w:color="auto" w:fill="99CC00"/>
          </w:tcPr>
          <w:p w14:paraId="28D0DC5A" w14:textId="7899E55B" w:rsidR="00A75378" w:rsidRPr="00A75378"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2.7.2</w:t>
            </w:r>
            <w:r>
              <w:rPr>
                <w:rFonts w:ascii="Tahoma" w:eastAsia="Times New Roman" w:hAnsi="Tahoma" w:cs="Tahoma"/>
                <w:color w:val="000000"/>
                <w:sz w:val="18"/>
                <w:szCs w:val="18"/>
                <w:lang w:eastAsia="zh-CN"/>
                <w14:ligatures w14:val="none"/>
              </w:rPr>
              <w:t>.</w:t>
            </w:r>
            <w:r w:rsidRPr="00A75378">
              <w:rPr>
                <w:rFonts w:ascii="Tahoma" w:eastAsia="Times New Roman" w:hAnsi="Tahoma" w:cs="Tahoma"/>
                <w:color w:val="000000"/>
                <w:sz w:val="18"/>
                <w:szCs w:val="18"/>
                <w:lang w:eastAsia="zh-CN"/>
                <w14:ligatures w14:val="none"/>
              </w:rPr>
              <w:t xml:space="preserve"> Lokacija</w:t>
            </w:r>
          </w:p>
        </w:tc>
      </w:tr>
    </w:tbl>
    <w:p w14:paraId="4603034B" w14:textId="77777777" w:rsidR="00FF4A36" w:rsidRDefault="00FF4A36"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2A246E8" w14:textId="70080638" w:rsidR="009A5B32" w:rsidRDefault="00FF4A36" w:rsidP="00FF4A36">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FF4A36">
        <w:rPr>
          <w:rFonts w:ascii="Tahoma" w:eastAsia="Times New Roman" w:hAnsi="Tahoma" w:cs="Tahoma"/>
          <w:color w:val="000000"/>
          <w:kern w:val="0"/>
          <w:sz w:val="18"/>
          <w:szCs w:val="18"/>
          <w:lang w:val="en-US" w:eastAsia="zh-CN"/>
          <w14:ligatures w14:val="none"/>
        </w:rPr>
        <w:t xml:space="preserve">Izvedba DDP z DDV naslov naročnika Splošna bolnišnica Dr. Franca Derganca Nova Gorica, Ulica padlih borcev 13/a, 5290 Šempeter pri Gorici </w:t>
      </w:r>
      <w:r w:rsidRPr="00D90F2A">
        <w:rPr>
          <w:rFonts w:ascii="Tahoma" w:eastAsia="Times New Roman" w:hAnsi="Tahoma" w:cs="Tahoma"/>
          <w:color w:val="000000"/>
          <w:kern w:val="0"/>
          <w:sz w:val="18"/>
          <w:szCs w:val="18"/>
          <w:lang w:val="en-US" w:eastAsia="zh-CN"/>
          <w14:ligatures w14:val="none"/>
        </w:rPr>
        <w:t>–  skladišče - ura dostave med 7,00 in 14,00 vsak delavnik (razloženo).</w:t>
      </w:r>
    </w:p>
    <w:p w14:paraId="26052C8A" w14:textId="77777777" w:rsid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14:paraId="4C464D76" w14:textId="77777777" w:rsidTr="00A75378">
        <w:tc>
          <w:tcPr>
            <w:tcW w:w="9062" w:type="dxa"/>
            <w:shd w:val="clear" w:color="auto" w:fill="99CC00"/>
          </w:tcPr>
          <w:p w14:paraId="660E43A7" w14:textId="7C23FA2A" w:rsidR="00A75378"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3. Razpisna dokumentacija (RD)</w:t>
            </w:r>
          </w:p>
        </w:tc>
      </w:tr>
    </w:tbl>
    <w:p w14:paraId="1EEB0662" w14:textId="77777777" w:rsidR="009A5B32" w:rsidRDefault="009A5B32" w:rsidP="00B26F64">
      <w:pPr>
        <w:suppressAutoHyphens/>
        <w:autoSpaceDN w:val="0"/>
        <w:spacing w:after="0" w:line="240" w:lineRule="auto"/>
        <w:jc w:val="both"/>
        <w:textAlignment w:val="baseline"/>
        <w:rPr>
          <w:rFonts w:ascii="Tahoma" w:eastAsia="Aptos" w:hAnsi="Tahoma" w:cs="Tahoma"/>
          <w:kern w:val="3"/>
          <w:sz w:val="18"/>
          <w:szCs w:val="18"/>
          <w14:ligatures w14:val="none"/>
        </w:rPr>
      </w:pPr>
    </w:p>
    <w:p w14:paraId="6EFA3471" w14:textId="1C8CE29B" w:rsidR="00A75378" w:rsidRDefault="00EE3CEF" w:rsidP="003C3926">
      <w:pPr>
        <w:spacing w:after="0" w:line="240" w:lineRule="auto"/>
        <w:jc w:val="both"/>
        <w:rPr>
          <w:rFonts w:ascii="Tahoma" w:hAnsi="Tahoma" w:cs="Tahoma"/>
          <w:sz w:val="18"/>
          <w:szCs w:val="18"/>
        </w:rPr>
      </w:pPr>
      <w:r w:rsidRPr="00A264F6">
        <w:rPr>
          <w:rFonts w:ascii="Tahoma" w:eastAsia="Aptos" w:hAnsi="Tahoma" w:cs="Tahoma"/>
          <w:kern w:val="3"/>
          <w:sz w:val="18"/>
          <w:szCs w:val="18"/>
          <w14:ligatures w14:val="none"/>
        </w:rPr>
        <w:t xml:space="preserve">Gospodarski subjekti naj razpisno dokumentacijo skrbno preučijo in kakršne koli morebitne nejasnosti ali nestrinjanja z njo naročniku sporočijo preko Portala javnih naročil, do poteka roka za postavljanje vprašanj. V </w:t>
      </w:r>
      <w:r w:rsidRPr="00A264F6">
        <w:rPr>
          <w:rFonts w:ascii="Tahoma" w:hAnsi="Tahoma" w:cs="Tahoma"/>
          <w:sz w:val="18"/>
          <w:szCs w:val="18"/>
        </w:rPr>
        <w:t>nasprotnem primeru se šteje, da je razpisna dokumentacija jasna in se gospodarski subjekt z njo strinja.</w:t>
      </w:r>
    </w:p>
    <w:p w14:paraId="4A2295A9" w14:textId="77777777" w:rsidR="00A264F6" w:rsidRPr="00DA60B7" w:rsidRDefault="00A264F6" w:rsidP="00A264F6">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A75378" w:rsidRPr="00DA60B7" w14:paraId="4475A8A1" w14:textId="77777777" w:rsidTr="00A75378">
        <w:tc>
          <w:tcPr>
            <w:tcW w:w="9062" w:type="dxa"/>
            <w:shd w:val="clear" w:color="auto" w:fill="99CC00"/>
          </w:tcPr>
          <w:p w14:paraId="2AFCEF50" w14:textId="2E17EA6E" w:rsidR="00A75378" w:rsidRPr="00DA60B7" w:rsidRDefault="00A75378" w:rsidP="00FF4A36">
            <w:pPr>
              <w:rPr>
                <w:rFonts w:ascii="Tahoma" w:hAnsi="Tahoma" w:cs="Tahoma"/>
                <w:sz w:val="18"/>
                <w:szCs w:val="18"/>
              </w:rPr>
            </w:pPr>
            <w:r w:rsidRPr="00DA60B7">
              <w:rPr>
                <w:rFonts w:ascii="Tahoma" w:hAnsi="Tahoma" w:cs="Tahoma"/>
                <w:sz w:val="18"/>
                <w:szCs w:val="18"/>
              </w:rPr>
              <w:t>3.1. Dokumentacijo v zvezi z oddajo javnega naročila sestav</w:t>
            </w:r>
            <w:r w:rsidR="00FA3286">
              <w:rPr>
                <w:rFonts w:ascii="Tahoma" w:hAnsi="Tahoma" w:cs="Tahoma"/>
                <w:sz w:val="18"/>
                <w:szCs w:val="18"/>
              </w:rPr>
              <w:t>lj</w:t>
            </w:r>
            <w:r w:rsidRPr="00DA60B7">
              <w:rPr>
                <w:rFonts w:ascii="Tahoma" w:hAnsi="Tahoma" w:cs="Tahoma"/>
                <w:sz w:val="18"/>
                <w:szCs w:val="18"/>
              </w:rPr>
              <w:t>ajo spodaj navedeni obrazci</w:t>
            </w:r>
          </w:p>
        </w:tc>
      </w:tr>
    </w:tbl>
    <w:p w14:paraId="72124562" w14:textId="77777777" w:rsidR="00FF4A36" w:rsidRPr="00835199" w:rsidRDefault="00FF4A36" w:rsidP="00835199">
      <w:pPr>
        <w:pStyle w:val="Odstavekseznama"/>
        <w:numPr>
          <w:ilvl w:val="0"/>
          <w:numId w:val="10"/>
        </w:numPr>
        <w:suppressAutoHyphens/>
        <w:spacing w:after="0" w:line="240" w:lineRule="auto"/>
        <w:jc w:val="both"/>
        <w:rPr>
          <w:rFonts w:ascii="Tahoma" w:eastAsia="Times New Roman" w:hAnsi="Tahoma" w:cs="Tahoma"/>
          <w:color w:val="000000"/>
          <w:kern w:val="0"/>
          <w:sz w:val="18"/>
          <w:szCs w:val="18"/>
          <w:lang w:val="en-US" w:eastAsia="zh-CN"/>
          <w14:ligatures w14:val="none"/>
        </w:rPr>
      </w:pPr>
      <w:bookmarkStart w:id="1" w:name="_Hlk194916501"/>
      <w:r w:rsidRPr="00835199">
        <w:rPr>
          <w:rFonts w:ascii="Tahoma" w:eastAsia="Times New Roman" w:hAnsi="Tahoma" w:cs="Tahoma"/>
          <w:bCs/>
          <w:color w:val="000000"/>
          <w:kern w:val="0"/>
          <w:sz w:val="18"/>
          <w:szCs w:val="18"/>
          <w:lang w:eastAsia="zh-CN"/>
          <w14:ligatures w14:val="none"/>
        </w:rPr>
        <w:t>1 Navodilo za izdelavo ponudbe;</w:t>
      </w:r>
    </w:p>
    <w:p w14:paraId="41FCACB9" w14:textId="230A450E" w:rsidR="00FF4A36" w:rsidRPr="00835199" w:rsidRDefault="00835199" w:rsidP="00835199">
      <w:pPr>
        <w:pStyle w:val="Odstavekseznama"/>
        <w:numPr>
          <w:ilvl w:val="0"/>
          <w:numId w:val="10"/>
        </w:num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835199">
        <w:rPr>
          <w:rFonts w:ascii="Tahoma" w:eastAsia="Times New Roman" w:hAnsi="Tahoma" w:cs="Tahoma"/>
          <w:bCs/>
          <w:color w:val="000000"/>
          <w:kern w:val="0"/>
          <w:sz w:val="18"/>
          <w:szCs w:val="18"/>
          <w:lang w:eastAsia="zh-CN"/>
          <w14:ligatures w14:val="none"/>
        </w:rPr>
        <w:t>obrazec »</w:t>
      </w:r>
      <w:r w:rsidR="00FF4A36" w:rsidRPr="00835199">
        <w:rPr>
          <w:rFonts w:ascii="Tahoma" w:eastAsia="Times New Roman" w:hAnsi="Tahoma" w:cs="Tahoma"/>
          <w:bCs/>
          <w:color w:val="000000"/>
          <w:kern w:val="0"/>
          <w:sz w:val="18"/>
          <w:szCs w:val="18"/>
          <w:lang w:eastAsia="zh-CN"/>
          <w14:ligatures w14:val="none"/>
        </w:rPr>
        <w:t>Izjava NMV</w:t>
      </w:r>
      <w:r w:rsidRPr="00835199">
        <w:rPr>
          <w:rFonts w:ascii="Tahoma" w:eastAsia="Times New Roman" w:hAnsi="Tahoma" w:cs="Tahoma"/>
          <w:bCs/>
          <w:color w:val="000000"/>
          <w:kern w:val="0"/>
          <w:sz w:val="18"/>
          <w:szCs w:val="18"/>
          <w:lang w:eastAsia="zh-CN"/>
          <w14:ligatures w14:val="none"/>
        </w:rPr>
        <w:t>«</w:t>
      </w:r>
    </w:p>
    <w:p w14:paraId="157B133F" w14:textId="45FDEC64" w:rsidR="00FF4A36" w:rsidRPr="00835199" w:rsidRDefault="00835199" w:rsidP="00835199">
      <w:pPr>
        <w:pStyle w:val="Odstavekseznama"/>
        <w:numPr>
          <w:ilvl w:val="0"/>
          <w:numId w:val="10"/>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835199">
        <w:rPr>
          <w:rFonts w:ascii="Tahoma" w:eastAsia="Times New Roman" w:hAnsi="Tahoma" w:cs="Tahoma"/>
          <w:bCs/>
          <w:color w:val="000000"/>
          <w:kern w:val="0"/>
          <w:sz w:val="18"/>
          <w:szCs w:val="18"/>
          <w:lang w:eastAsia="zh-CN"/>
          <w14:ligatures w14:val="none"/>
        </w:rPr>
        <w:t>osnutek »</w:t>
      </w:r>
      <w:r w:rsidR="00FF4A36" w:rsidRPr="00835199">
        <w:rPr>
          <w:rFonts w:ascii="Tahoma" w:eastAsia="Times New Roman" w:hAnsi="Tahoma" w:cs="Tahoma"/>
          <w:bCs/>
          <w:color w:val="000000"/>
          <w:kern w:val="0"/>
          <w:sz w:val="18"/>
          <w:szCs w:val="18"/>
          <w:lang w:eastAsia="zh-CN"/>
          <w14:ligatures w14:val="none"/>
        </w:rPr>
        <w:t>Pogodba</w:t>
      </w:r>
      <w:r w:rsidRPr="00835199">
        <w:rPr>
          <w:rFonts w:ascii="Tahoma" w:eastAsia="Times New Roman" w:hAnsi="Tahoma" w:cs="Tahoma"/>
          <w:bCs/>
          <w:color w:val="000000"/>
          <w:kern w:val="0"/>
          <w:sz w:val="18"/>
          <w:szCs w:val="18"/>
          <w:lang w:eastAsia="zh-CN"/>
          <w14:ligatures w14:val="none"/>
        </w:rPr>
        <w:t>«</w:t>
      </w:r>
    </w:p>
    <w:p w14:paraId="2D9E09CA" w14:textId="06F622A5" w:rsidR="00FF4A36" w:rsidRPr="00835199" w:rsidRDefault="00835199" w:rsidP="00835199">
      <w:pPr>
        <w:pStyle w:val="Odstavekseznama"/>
        <w:numPr>
          <w:ilvl w:val="0"/>
          <w:numId w:val="10"/>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835199">
        <w:rPr>
          <w:rFonts w:ascii="Tahoma" w:eastAsia="Times New Roman" w:hAnsi="Tahoma" w:cs="Tahoma"/>
          <w:bCs/>
          <w:color w:val="000000"/>
          <w:kern w:val="0"/>
          <w:sz w:val="18"/>
          <w:szCs w:val="18"/>
          <w:lang w:eastAsia="zh-CN"/>
          <w14:ligatures w14:val="none"/>
        </w:rPr>
        <w:t>osnutek »</w:t>
      </w:r>
      <w:r w:rsidR="00FF4A36" w:rsidRPr="00835199">
        <w:rPr>
          <w:rFonts w:ascii="Tahoma" w:eastAsia="Times New Roman" w:hAnsi="Tahoma" w:cs="Tahoma"/>
          <w:bCs/>
          <w:color w:val="000000"/>
          <w:kern w:val="0"/>
          <w:sz w:val="18"/>
          <w:szCs w:val="18"/>
          <w:lang w:eastAsia="zh-CN"/>
          <w14:ligatures w14:val="none"/>
        </w:rPr>
        <w:t>Vzdrževalna pogodba</w:t>
      </w:r>
      <w:r w:rsidRPr="00835199">
        <w:rPr>
          <w:rFonts w:ascii="Tahoma" w:eastAsia="Times New Roman" w:hAnsi="Tahoma" w:cs="Tahoma"/>
          <w:bCs/>
          <w:color w:val="000000"/>
          <w:kern w:val="0"/>
          <w:sz w:val="18"/>
          <w:szCs w:val="18"/>
          <w:lang w:eastAsia="zh-CN"/>
          <w14:ligatures w14:val="none"/>
        </w:rPr>
        <w:t>«</w:t>
      </w:r>
    </w:p>
    <w:p w14:paraId="22EA632D" w14:textId="4A71DB6A" w:rsidR="00FF4A36" w:rsidRDefault="00FF4A36" w:rsidP="00835199">
      <w:pPr>
        <w:pStyle w:val="Odstavekseznama"/>
        <w:numPr>
          <w:ilvl w:val="0"/>
          <w:numId w:val="10"/>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835199">
        <w:rPr>
          <w:rFonts w:ascii="Tahoma" w:eastAsia="Times New Roman" w:hAnsi="Tahoma" w:cs="Tahoma"/>
          <w:bCs/>
          <w:color w:val="000000"/>
          <w:kern w:val="0"/>
          <w:sz w:val="18"/>
          <w:szCs w:val="18"/>
          <w:lang w:eastAsia="zh-CN"/>
          <w14:ligatures w14:val="none"/>
        </w:rPr>
        <w:t>Specifikacije</w:t>
      </w:r>
    </w:p>
    <w:p w14:paraId="72BAEB07" w14:textId="30678EAA" w:rsidR="00835199" w:rsidRPr="00D90F2A" w:rsidRDefault="00835199" w:rsidP="00835199">
      <w:pPr>
        <w:pStyle w:val="Odstavekseznama"/>
        <w:numPr>
          <w:ilvl w:val="0"/>
          <w:numId w:val="10"/>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D90F2A">
        <w:rPr>
          <w:rFonts w:ascii="Tahoma" w:eastAsia="Times New Roman" w:hAnsi="Tahoma" w:cs="Tahoma"/>
          <w:bCs/>
          <w:color w:val="000000"/>
          <w:kern w:val="0"/>
          <w:sz w:val="18"/>
          <w:szCs w:val="18"/>
          <w:lang w:eastAsia="zh-CN"/>
          <w14:ligatures w14:val="none"/>
        </w:rPr>
        <w:t>obrazec »Predračun«</w:t>
      </w:r>
    </w:p>
    <w:p w14:paraId="07D767ED" w14:textId="6966447C" w:rsidR="00835199" w:rsidRDefault="00835199" w:rsidP="00835199">
      <w:pPr>
        <w:pStyle w:val="Odstavekseznama"/>
        <w:numPr>
          <w:ilvl w:val="0"/>
          <w:numId w:val="10"/>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D90F2A">
        <w:rPr>
          <w:rFonts w:ascii="Tahoma" w:eastAsia="Times New Roman" w:hAnsi="Tahoma" w:cs="Tahoma"/>
          <w:bCs/>
          <w:color w:val="000000"/>
          <w:kern w:val="0"/>
          <w:sz w:val="18"/>
          <w:szCs w:val="18"/>
          <w:lang w:eastAsia="zh-CN"/>
          <w14:ligatures w14:val="none"/>
        </w:rPr>
        <w:t>obrazec »Rekapitulacija predračuna«</w:t>
      </w:r>
    </w:p>
    <w:p w14:paraId="135E3865" w14:textId="7DE69079" w:rsidR="009D7553" w:rsidRPr="009D7553" w:rsidRDefault="009D7553" w:rsidP="009D7553">
      <w:pPr>
        <w:pStyle w:val="Odstavekseznama"/>
        <w:numPr>
          <w:ilvl w:val="0"/>
          <w:numId w:val="10"/>
        </w:numPr>
        <w:suppressAutoHyphens/>
        <w:autoSpaceDN w:val="0"/>
        <w:spacing w:after="0" w:line="240" w:lineRule="auto"/>
        <w:jc w:val="both"/>
        <w:textAlignment w:val="baseline"/>
        <w:rPr>
          <w:rFonts w:ascii="Tahoma" w:eastAsia="Aptos" w:hAnsi="Tahoma" w:cs="Tahoma"/>
          <w:kern w:val="3"/>
          <w:sz w:val="18"/>
          <w:szCs w:val="18"/>
          <w14:ligatures w14:val="none"/>
        </w:rPr>
      </w:pPr>
      <w:r w:rsidRPr="001407FF">
        <w:rPr>
          <w:rFonts w:ascii="Tahoma" w:eastAsia="Aptos" w:hAnsi="Tahoma" w:cs="Tahoma"/>
          <w:kern w:val="3"/>
          <w:sz w:val="18"/>
          <w:szCs w:val="18"/>
          <w14:ligatures w14:val="none"/>
        </w:rPr>
        <w:t>Obrazec »Seznam udeležencev na ogledu lokacij«</w:t>
      </w:r>
    </w:p>
    <w:p w14:paraId="0C1C41A6" w14:textId="77777777" w:rsidR="00835199" w:rsidRPr="00543957" w:rsidRDefault="00835199" w:rsidP="00835199">
      <w:pPr>
        <w:pStyle w:val="Odstavekseznama"/>
        <w:numPr>
          <w:ilvl w:val="0"/>
          <w:numId w:val="10"/>
        </w:numPr>
        <w:suppressAutoHyphens/>
        <w:autoSpaceDN w:val="0"/>
        <w:spacing w:after="0" w:line="240" w:lineRule="auto"/>
        <w:jc w:val="both"/>
        <w:textAlignment w:val="baseline"/>
        <w:rPr>
          <w:rFonts w:ascii="Tahoma" w:eastAsia="Aptos" w:hAnsi="Tahoma" w:cs="Tahoma"/>
          <w:kern w:val="3"/>
          <w:sz w:val="18"/>
          <w:szCs w:val="18"/>
          <w14:ligatures w14:val="none"/>
        </w:rPr>
      </w:pPr>
      <w:r w:rsidRPr="00543957">
        <w:rPr>
          <w:rFonts w:ascii="Tahoma" w:eastAsia="Aptos" w:hAnsi="Tahoma" w:cs="Tahoma"/>
          <w:kern w:val="3"/>
          <w:sz w:val="18"/>
          <w:szCs w:val="18"/>
          <w14:ligatures w14:val="none"/>
        </w:rPr>
        <w:t>Obrazec »Referenčno potrdilo«</w:t>
      </w:r>
    </w:p>
    <w:p w14:paraId="1676AF4C" w14:textId="04F6A169" w:rsidR="00835199" w:rsidRPr="00835199" w:rsidRDefault="00835199" w:rsidP="00835199">
      <w:pPr>
        <w:pStyle w:val="Odstavekseznama"/>
        <w:numPr>
          <w:ilvl w:val="0"/>
          <w:numId w:val="10"/>
        </w:numPr>
        <w:suppressAutoHyphens/>
        <w:autoSpaceDN w:val="0"/>
        <w:spacing w:after="0" w:line="240" w:lineRule="auto"/>
        <w:jc w:val="both"/>
        <w:textAlignment w:val="baseline"/>
        <w:rPr>
          <w:rFonts w:ascii="Tahoma" w:eastAsia="Aptos" w:hAnsi="Tahoma" w:cs="Tahoma"/>
          <w:kern w:val="3"/>
          <w:sz w:val="18"/>
          <w:szCs w:val="18"/>
          <w14:ligatures w14:val="none"/>
        </w:rPr>
      </w:pPr>
      <w:r w:rsidRPr="00835199">
        <w:rPr>
          <w:rFonts w:ascii="Tahoma" w:eastAsia="Aptos" w:hAnsi="Tahoma" w:cs="Tahoma"/>
          <w:kern w:val="3"/>
          <w:sz w:val="18"/>
          <w:szCs w:val="18"/>
          <w14:ligatures w14:val="none"/>
        </w:rPr>
        <w:t>Obrazec »Podizvajalci«</w:t>
      </w:r>
    </w:p>
    <w:p w14:paraId="622FB938" w14:textId="74949B92" w:rsidR="00835199" w:rsidRPr="00835199" w:rsidRDefault="00835199" w:rsidP="00835199">
      <w:pPr>
        <w:pStyle w:val="Odstavekseznama"/>
        <w:numPr>
          <w:ilvl w:val="0"/>
          <w:numId w:val="10"/>
        </w:numPr>
        <w:suppressAutoHyphens/>
        <w:autoSpaceDN w:val="0"/>
        <w:spacing w:after="0" w:line="240" w:lineRule="auto"/>
        <w:jc w:val="both"/>
        <w:textAlignment w:val="baseline"/>
        <w:rPr>
          <w:rFonts w:ascii="Tahoma" w:eastAsia="Aptos" w:hAnsi="Tahoma" w:cs="Tahoma"/>
          <w:kern w:val="3"/>
          <w:sz w:val="18"/>
          <w:szCs w:val="18"/>
          <w14:ligatures w14:val="none"/>
        </w:rPr>
      </w:pPr>
      <w:r w:rsidRPr="00835199">
        <w:rPr>
          <w:rFonts w:ascii="Tahoma" w:eastAsia="Aptos" w:hAnsi="Tahoma" w:cs="Tahoma"/>
          <w:kern w:val="3"/>
          <w:sz w:val="18"/>
          <w:szCs w:val="18"/>
          <w14:ligatures w14:val="none"/>
        </w:rPr>
        <w:t>Obrazec »Izjava podizvajalca o neposrednih plačilih«</w:t>
      </w:r>
    </w:p>
    <w:p w14:paraId="4E538651" w14:textId="3BB1FD06" w:rsidR="00835199" w:rsidRPr="00835199" w:rsidRDefault="00835199" w:rsidP="00835199">
      <w:pPr>
        <w:pStyle w:val="Odstavekseznama"/>
        <w:numPr>
          <w:ilvl w:val="0"/>
          <w:numId w:val="10"/>
        </w:numPr>
        <w:suppressAutoHyphens/>
        <w:spacing w:after="0" w:line="240" w:lineRule="auto"/>
        <w:jc w:val="both"/>
        <w:rPr>
          <w:rFonts w:ascii="Tahoma" w:eastAsia="Times New Roman" w:hAnsi="Tahoma" w:cs="Tahoma"/>
          <w:bCs/>
          <w:color w:val="000000"/>
          <w:kern w:val="0"/>
          <w:sz w:val="18"/>
          <w:szCs w:val="18"/>
          <w:lang w:eastAsia="zh-CN"/>
          <w14:ligatures w14:val="none"/>
        </w:rPr>
      </w:pPr>
      <w:r>
        <w:rPr>
          <w:rFonts w:ascii="Tahoma" w:eastAsia="Times New Roman" w:hAnsi="Tahoma" w:cs="Tahoma"/>
          <w:bCs/>
          <w:color w:val="000000"/>
          <w:kern w:val="0"/>
          <w:sz w:val="18"/>
          <w:szCs w:val="18"/>
          <w:lang w:eastAsia="zh-CN"/>
          <w14:ligatures w14:val="none"/>
        </w:rPr>
        <w:t>Obrazec »</w:t>
      </w:r>
      <w:r w:rsidRPr="00835199">
        <w:rPr>
          <w:rFonts w:ascii="Tahoma" w:eastAsia="Times New Roman" w:hAnsi="Tahoma" w:cs="Tahoma"/>
          <w:bCs/>
          <w:color w:val="000000"/>
          <w:kern w:val="0"/>
          <w:sz w:val="18"/>
          <w:szCs w:val="18"/>
          <w:lang w:eastAsia="zh-CN"/>
          <w14:ligatures w14:val="none"/>
        </w:rPr>
        <w:t>Izjava podatki o udeležbi</w:t>
      </w:r>
      <w:r>
        <w:rPr>
          <w:rFonts w:ascii="Tahoma" w:eastAsia="Times New Roman" w:hAnsi="Tahoma" w:cs="Tahoma"/>
          <w:bCs/>
          <w:color w:val="000000"/>
          <w:kern w:val="0"/>
          <w:sz w:val="18"/>
          <w:szCs w:val="18"/>
          <w:lang w:eastAsia="zh-CN"/>
          <w14:ligatures w14:val="none"/>
        </w:rPr>
        <w:t>«</w:t>
      </w:r>
    </w:p>
    <w:p w14:paraId="7554AABD" w14:textId="59DF9A49" w:rsidR="00835199" w:rsidRPr="00B2700C" w:rsidRDefault="00835199" w:rsidP="00835199">
      <w:pPr>
        <w:pStyle w:val="Odstavekseznama"/>
        <w:numPr>
          <w:ilvl w:val="0"/>
          <w:numId w:val="10"/>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B2700C">
        <w:rPr>
          <w:rFonts w:ascii="Tahoma" w:eastAsia="Times New Roman" w:hAnsi="Tahoma" w:cs="Tahoma"/>
          <w:bCs/>
          <w:color w:val="000000"/>
          <w:kern w:val="0"/>
          <w:sz w:val="18"/>
          <w:szCs w:val="18"/>
          <w:lang w:eastAsia="zh-CN"/>
          <w14:ligatures w14:val="none"/>
        </w:rPr>
        <w:t xml:space="preserve">Obrazec </w:t>
      </w:r>
      <w:r>
        <w:rPr>
          <w:rFonts w:ascii="Tahoma" w:eastAsia="Times New Roman" w:hAnsi="Tahoma" w:cs="Tahoma"/>
          <w:bCs/>
          <w:color w:val="000000"/>
          <w:kern w:val="0"/>
          <w:sz w:val="18"/>
          <w:szCs w:val="18"/>
          <w:lang w:eastAsia="zh-CN"/>
          <w14:ligatures w14:val="none"/>
        </w:rPr>
        <w:t>»</w:t>
      </w:r>
      <w:r w:rsidRPr="00B2700C">
        <w:rPr>
          <w:rFonts w:ascii="Tahoma" w:eastAsia="Times New Roman" w:hAnsi="Tahoma" w:cs="Tahoma"/>
          <w:bCs/>
          <w:color w:val="000000"/>
          <w:kern w:val="0"/>
          <w:sz w:val="18"/>
          <w:szCs w:val="18"/>
          <w:lang w:eastAsia="zh-CN"/>
          <w14:ligatures w14:val="none"/>
        </w:rPr>
        <w:t>Izjava o odsotnosti osebnih povezav«</w:t>
      </w:r>
    </w:p>
    <w:p w14:paraId="1C30570D" w14:textId="77777777" w:rsidR="00835199" w:rsidRDefault="00835199" w:rsidP="00835199">
      <w:pPr>
        <w:pStyle w:val="Odstavekseznama"/>
        <w:numPr>
          <w:ilvl w:val="0"/>
          <w:numId w:val="10"/>
        </w:numPr>
        <w:suppressAutoHyphens/>
        <w:spacing w:after="0" w:line="240" w:lineRule="auto"/>
        <w:jc w:val="both"/>
        <w:rPr>
          <w:rFonts w:ascii="Tahoma" w:eastAsia="Times New Roman" w:hAnsi="Tahoma" w:cs="Tahoma"/>
          <w:bCs/>
          <w:color w:val="000000"/>
          <w:kern w:val="0"/>
          <w:sz w:val="18"/>
          <w:szCs w:val="18"/>
          <w:lang w:eastAsia="zh-CN"/>
          <w14:ligatures w14:val="none"/>
        </w:rPr>
      </w:pPr>
      <w:r>
        <w:rPr>
          <w:rFonts w:ascii="Tahoma" w:eastAsia="Times New Roman" w:hAnsi="Tahoma" w:cs="Tahoma"/>
          <w:bCs/>
          <w:color w:val="000000"/>
          <w:kern w:val="0"/>
          <w:sz w:val="18"/>
          <w:szCs w:val="18"/>
          <w:lang w:eastAsia="zh-CN"/>
          <w14:ligatures w14:val="none"/>
        </w:rPr>
        <w:t>Vzorec »</w:t>
      </w:r>
      <w:r w:rsidR="00FF4A36" w:rsidRPr="00835199">
        <w:rPr>
          <w:rFonts w:ascii="Tahoma" w:eastAsia="Times New Roman" w:hAnsi="Tahoma" w:cs="Tahoma"/>
          <w:bCs/>
          <w:color w:val="000000"/>
          <w:kern w:val="0"/>
          <w:sz w:val="18"/>
          <w:szCs w:val="18"/>
          <w:lang w:eastAsia="zh-CN"/>
          <w14:ligatures w14:val="none"/>
        </w:rPr>
        <w:t>Menična izjava za zavarovanje dobre izvedbe pogodbenih obveznosti s pooblastilom za izpolnitev</w:t>
      </w:r>
      <w:r>
        <w:rPr>
          <w:rFonts w:ascii="Tahoma" w:eastAsia="Times New Roman" w:hAnsi="Tahoma" w:cs="Tahoma"/>
          <w:bCs/>
          <w:color w:val="000000"/>
          <w:kern w:val="0"/>
          <w:sz w:val="18"/>
          <w:szCs w:val="18"/>
          <w:lang w:eastAsia="zh-CN"/>
          <w14:ligatures w14:val="none"/>
        </w:rPr>
        <w:t>«</w:t>
      </w:r>
    </w:p>
    <w:p w14:paraId="489F9FA6" w14:textId="09727217" w:rsidR="00FF4A36" w:rsidRDefault="00835199" w:rsidP="00FF4A36">
      <w:pPr>
        <w:pStyle w:val="Odstavekseznama"/>
        <w:numPr>
          <w:ilvl w:val="0"/>
          <w:numId w:val="10"/>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B2700C">
        <w:rPr>
          <w:rFonts w:ascii="Tahoma" w:eastAsia="Times New Roman" w:hAnsi="Tahoma" w:cs="Tahoma"/>
          <w:bCs/>
          <w:color w:val="000000"/>
          <w:kern w:val="0"/>
          <w:sz w:val="18"/>
          <w:szCs w:val="18"/>
          <w:lang w:eastAsia="zh-CN"/>
          <w14:ligatures w14:val="none"/>
        </w:rPr>
        <w:t xml:space="preserve">Vzorec </w:t>
      </w:r>
      <w:r w:rsidR="00B2700C">
        <w:rPr>
          <w:rFonts w:ascii="Tahoma" w:eastAsia="Times New Roman" w:hAnsi="Tahoma" w:cs="Tahoma"/>
          <w:bCs/>
          <w:color w:val="000000"/>
          <w:kern w:val="0"/>
          <w:sz w:val="18"/>
          <w:szCs w:val="18"/>
          <w:lang w:eastAsia="zh-CN"/>
          <w14:ligatures w14:val="none"/>
        </w:rPr>
        <w:t>»</w:t>
      </w:r>
      <w:r w:rsidR="00FF4A36" w:rsidRPr="00B2700C">
        <w:rPr>
          <w:rFonts w:ascii="Tahoma" w:eastAsia="Times New Roman" w:hAnsi="Tahoma" w:cs="Tahoma"/>
          <w:bCs/>
          <w:color w:val="000000"/>
          <w:kern w:val="0"/>
          <w:sz w:val="18"/>
          <w:szCs w:val="18"/>
          <w:lang w:eastAsia="zh-CN"/>
          <w14:ligatures w14:val="none"/>
        </w:rPr>
        <w:t>Menična izjava za zavarovanje za odpravo napak v garancijskem roku</w:t>
      </w:r>
      <w:r>
        <w:rPr>
          <w:rFonts w:ascii="Tahoma" w:eastAsia="Times New Roman" w:hAnsi="Tahoma" w:cs="Tahoma"/>
          <w:bCs/>
          <w:color w:val="000000"/>
          <w:kern w:val="0"/>
          <w:sz w:val="18"/>
          <w:szCs w:val="18"/>
          <w:lang w:eastAsia="zh-CN"/>
          <w14:ligatures w14:val="none"/>
        </w:rPr>
        <w:t>«</w:t>
      </w:r>
    </w:p>
    <w:p w14:paraId="2EBC883C" w14:textId="4C455832" w:rsidR="00FF4A36" w:rsidRDefault="00835199" w:rsidP="00FF4A36">
      <w:pPr>
        <w:pStyle w:val="Odstavekseznama"/>
        <w:numPr>
          <w:ilvl w:val="0"/>
          <w:numId w:val="10"/>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835199">
        <w:rPr>
          <w:rFonts w:ascii="Tahoma" w:eastAsia="Times New Roman" w:hAnsi="Tahoma" w:cs="Tahoma"/>
          <w:bCs/>
          <w:color w:val="000000"/>
          <w:kern w:val="0"/>
          <w:sz w:val="18"/>
          <w:szCs w:val="18"/>
          <w:lang w:eastAsia="zh-CN"/>
          <w14:ligatures w14:val="none"/>
        </w:rPr>
        <w:t>Vzorec »</w:t>
      </w:r>
      <w:r w:rsidR="00FF4A36" w:rsidRPr="00FF4A36">
        <w:rPr>
          <w:rFonts w:ascii="Tahoma" w:eastAsia="Times New Roman" w:hAnsi="Tahoma" w:cs="Tahoma"/>
          <w:bCs/>
          <w:color w:val="000000"/>
          <w:kern w:val="0"/>
          <w:sz w:val="18"/>
          <w:szCs w:val="18"/>
          <w:lang w:eastAsia="zh-CN"/>
          <w14:ligatures w14:val="none"/>
        </w:rPr>
        <w:t xml:space="preserve">Menična izjava za zavarovanje </w:t>
      </w:r>
      <w:r w:rsidR="009D7553">
        <w:rPr>
          <w:rFonts w:ascii="Tahoma" w:eastAsia="Times New Roman" w:hAnsi="Tahoma" w:cs="Tahoma"/>
          <w:bCs/>
          <w:color w:val="000000"/>
          <w:kern w:val="0"/>
          <w:sz w:val="18"/>
          <w:szCs w:val="18"/>
          <w:lang w:eastAsia="zh-CN"/>
          <w14:ligatures w14:val="none"/>
        </w:rPr>
        <w:t xml:space="preserve">za </w:t>
      </w:r>
      <w:r w:rsidR="00FF4A36" w:rsidRPr="00FF4A36">
        <w:rPr>
          <w:rFonts w:ascii="Tahoma" w:eastAsia="Times New Roman" w:hAnsi="Tahoma" w:cs="Tahoma"/>
          <w:bCs/>
          <w:color w:val="000000"/>
          <w:kern w:val="0"/>
          <w:sz w:val="18"/>
          <w:szCs w:val="18"/>
          <w:lang w:eastAsia="zh-CN"/>
          <w14:ligatures w14:val="none"/>
        </w:rPr>
        <w:t>dob</w:t>
      </w:r>
      <w:r w:rsidR="009D7553">
        <w:rPr>
          <w:rFonts w:ascii="Tahoma" w:eastAsia="Times New Roman" w:hAnsi="Tahoma" w:cs="Tahoma"/>
          <w:bCs/>
          <w:color w:val="000000"/>
          <w:kern w:val="0"/>
          <w:sz w:val="18"/>
          <w:szCs w:val="18"/>
          <w:lang w:eastAsia="zh-CN"/>
          <w14:ligatures w14:val="none"/>
        </w:rPr>
        <w:t>o</w:t>
      </w:r>
      <w:r w:rsidR="00FF4A36" w:rsidRPr="00FF4A36">
        <w:rPr>
          <w:rFonts w:ascii="Tahoma" w:eastAsia="Times New Roman" w:hAnsi="Tahoma" w:cs="Tahoma"/>
          <w:bCs/>
          <w:color w:val="000000"/>
          <w:kern w:val="0"/>
          <w:sz w:val="18"/>
          <w:szCs w:val="18"/>
          <w:lang w:eastAsia="zh-CN"/>
          <w14:ligatures w14:val="none"/>
        </w:rPr>
        <w:t xml:space="preserve"> </w:t>
      </w:r>
      <w:r w:rsidR="009D7553">
        <w:rPr>
          <w:rFonts w:ascii="Tahoma" w:eastAsia="Times New Roman" w:hAnsi="Tahoma" w:cs="Tahoma"/>
          <w:bCs/>
          <w:color w:val="000000"/>
          <w:kern w:val="0"/>
          <w:sz w:val="18"/>
          <w:szCs w:val="18"/>
          <w:lang w:eastAsia="zh-CN"/>
          <w14:ligatures w14:val="none"/>
        </w:rPr>
        <w:t>4</w:t>
      </w:r>
      <w:r w:rsidR="00FF4A36" w:rsidRPr="00FF4A36">
        <w:rPr>
          <w:rFonts w:ascii="Tahoma" w:eastAsia="Times New Roman" w:hAnsi="Tahoma" w:cs="Tahoma"/>
          <w:bCs/>
          <w:color w:val="000000"/>
          <w:kern w:val="0"/>
          <w:sz w:val="18"/>
          <w:szCs w:val="18"/>
          <w:lang w:eastAsia="zh-CN"/>
          <w14:ligatures w14:val="none"/>
        </w:rPr>
        <w:t xml:space="preserve"> let</w:t>
      </w:r>
      <w:r>
        <w:rPr>
          <w:rFonts w:ascii="Tahoma" w:eastAsia="Times New Roman" w:hAnsi="Tahoma" w:cs="Tahoma"/>
          <w:bCs/>
          <w:color w:val="000000"/>
          <w:kern w:val="0"/>
          <w:sz w:val="18"/>
          <w:szCs w:val="18"/>
          <w:lang w:eastAsia="zh-CN"/>
          <w14:ligatures w14:val="none"/>
        </w:rPr>
        <w:t>«</w:t>
      </w:r>
    </w:p>
    <w:p w14:paraId="11C332FA" w14:textId="72E185A1" w:rsidR="00FF4A36" w:rsidRPr="00DB4A55" w:rsidRDefault="00835199" w:rsidP="00FF4A36">
      <w:pPr>
        <w:pStyle w:val="Odstavekseznama"/>
        <w:numPr>
          <w:ilvl w:val="0"/>
          <w:numId w:val="10"/>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DB4A55">
        <w:rPr>
          <w:rFonts w:ascii="Tahoma" w:eastAsia="Times New Roman" w:hAnsi="Tahoma" w:cs="Tahoma"/>
          <w:bCs/>
          <w:color w:val="000000"/>
          <w:kern w:val="0"/>
          <w:sz w:val="18"/>
          <w:szCs w:val="18"/>
          <w:lang w:eastAsia="zh-CN"/>
          <w14:ligatures w14:val="none"/>
        </w:rPr>
        <w:t>Vzorec »</w:t>
      </w:r>
      <w:r w:rsidR="00FF4A36" w:rsidRPr="00DB4A55">
        <w:rPr>
          <w:rFonts w:ascii="Tahoma" w:eastAsia="Times New Roman" w:hAnsi="Tahoma" w:cs="Tahoma"/>
          <w:bCs/>
          <w:color w:val="000000"/>
          <w:kern w:val="0"/>
          <w:sz w:val="18"/>
          <w:szCs w:val="18"/>
          <w:lang w:eastAsia="zh-CN"/>
          <w14:ligatures w14:val="none"/>
        </w:rPr>
        <w:t xml:space="preserve">Menična izjava za zavarovanje </w:t>
      </w:r>
      <w:r w:rsidR="00E44FE2" w:rsidRPr="00DB4A55">
        <w:rPr>
          <w:rFonts w:ascii="Tahoma" w:eastAsia="Times New Roman" w:hAnsi="Tahoma" w:cs="Tahoma"/>
          <w:bCs/>
          <w:color w:val="000000"/>
          <w:kern w:val="0"/>
          <w:sz w:val="18"/>
          <w:szCs w:val="18"/>
          <w:lang w:eastAsia="zh-CN"/>
          <w14:ligatures w14:val="none"/>
        </w:rPr>
        <w:t xml:space="preserve">dobra izvedba dobave potrošnega materiala  </w:t>
      </w:r>
      <w:r w:rsidR="00FF4A36" w:rsidRPr="00DB4A55">
        <w:rPr>
          <w:rFonts w:ascii="Tahoma" w:eastAsia="Times New Roman" w:hAnsi="Tahoma" w:cs="Tahoma"/>
          <w:bCs/>
          <w:color w:val="000000"/>
          <w:kern w:val="0"/>
          <w:sz w:val="18"/>
          <w:szCs w:val="18"/>
          <w:lang w:eastAsia="zh-CN"/>
          <w14:ligatures w14:val="none"/>
        </w:rPr>
        <w:t>za dob</w:t>
      </w:r>
      <w:r w:rsidR="009D7553">
        <w:rPr>
          <w:rFonts w:ascii="Tahoma" w:eastAsia="Times New Roman" w:hAnsi="Tahoma" w:cs="Tahoma"/>
          <w:bCs/>
          <w:color w:val="000000"/>
          <w:kern w:val="0"/>
          <w:sz w:val="18"/>
          <w:szCs w:val="18"/>
          <w:lang w:eastAsia="zh-CN"/>
          <w14:ligatures w14:val="none"/>
        </w:rPr>
        <w:t>o</w:t>
      </w:r>
      <w:r w:rsidR="00FF4A36" w:rsidRPr="00DB4A55">
        <w:rPr>
          <w:rFonts w:ascii="Tahoma" w:eastAsia="Times New Roman" w:hAnsi="Tahoma" w:cs="Tahoma"/>
          <w:bCs/>
          <w:color w:val="000000"/>
          <w:kern w:val="0"/>
          <w:sz w:val="18"/>
          <w:szCs w:val="18"/>
          <w:lang w:eastAsia="zh-CN"/>
          <w14:ligatures w14:val="none"/>
        </w:rPr>
        <w:t xml:space="preserve"> </w:t>
      </w:r>
      <w:r w:rsidR="009D7553">
        <w:rPr>
          <w:rFonts w:ascii="Tahoma" w:eastAsia="Times New Roman" w:hAnsi="Tahoma" w:cs="Tahoma"/>
          <w:bCs/>
          <w:color w:val="000000"/>
          <w:kern w:val="0"/>
          <w:sz w:val="18"/>
          <w:szCs w:val="18"/>
          <w:lang w:eastAsia="zh-CN"/>
          <w14:ligatures w14:val="none"/>
        </w:rPr>
        <w:t>4</w:t>
      </w:r>
      <w:r w:rsidR="00FF4A36" w:rsidRPr="00DB4A55">
        <w:rPr>
          <w:rFonts w:ascii="Tahoma" w:eastAsia="Times New Roman" w:hAnsi="Tahoma" w:cs="Tahoma"/>
          <w:bCs/>
          <w:color w:val="000000"/>
          <w:kern w:val="0"/>
          <w:sz w:val="18"/>
          <w:szCs w:val="18"/>
          <w:lang w:eastAsia="zh-CN"/>
          <w14:ligatures w14:val="none"/>
        </w:rPr>
        <w:t xml:space="preserve"> let</w:t>
      </w:r>
      <w:r w:rsidRPr="00DB4A55">
        <w:rPr>
          <w:rFonts w:ascii="Tahoma" w:eastAsia="Times New Roman" w:hAnsi="Tahoma" w:cs="Tahoma"/>
          <w:bCs/>
          <w:color w:val="000000"/>
          <w:kern w:val="0"/>
          <w:sz w:val="18"/>
          <w:szCs w:val="18"/>
          <w:lang w:eastAsia="zh-CN"/>
          <w14:ligatures w14:val="none"/>
        </w:rPr>
        <w:t>«</w:t>
      </w:r>
    </w:p>
    <w:p w14:paraId="6B6FFEBB" w14:textId="233ACA1E" w:rsidR="00FF4A36" w:rsidRDefault="00FF4A36" w:rsidP="00B2700C">
      <w:pPr>
        <w:pStyle w:val="Odstavekseznama"/>
        <w:numPr>
          <w:ilvl w:val="0"/>
          <w:numId w:val="10"/>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B2700C">
        <w:rPr>
          <w:rFonts w:ascii="Tahoma" w:eastAsia="Times New Roman" w:hAnsi="Tahoma" w:cs="Tahoma"/>
          <w:bCs/>
          <w:color w:val="000000"/>
          <w:kern w:val="0"/>
          <w:sz w:val="18"/>
          <w:szCs w:val="18"/>
          <w:lang w:eastAsia="zh-CN"/>
          <w14:ligatures w14:val="none"/>
        </w:rPr>
        <w:t>sestavni del dokumentacije v zvezi z oddajo javnega naročila so tudi vse morebitne spremembe, dopolnitve, popravki dokumentacije ter dodatna pojasnila.</w:t>
      </w:r>
    </w:p>
    <w:bookmarkEnd w:id="1"/>
    <w:p w14:paraId="45E86356" w14:textId="77777777" w:rsidR="00B2700C" w:rsidRPr="00B2700C" w:rsidRDefault="00B2700C" w:rsidP="00B2700C">
      <w:pPr>
        <w:pStyle w:val="Odstavekseznama"/>
        <w:suppressAutoHyphens/>
        <w:spacing w:after="0" w:line="240" w:lineRule="auto"/>
        <w:jc w:val="both"/>
        <w:rPr>
          <w:rFonts w:ascii="Tahoma" w:eastAsia="Times New Roman" w:hAnsi="Tahoma" w:cs="Tahoma"/>
          <w:bCs/>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B2700C" w14:paraId="706633E3" w14:textId="77777777" w:rsidTr="00A75378">
        <w:tc>
          <w:tcPr>
            <w:tcW w:w="9062" w:type="dxa"/>
            <w:shd w:val="clear" w:color="auto" w:fill="99CC00"/>
          </w:tcPr>
          <w:p w14:paraId="038DC25E" w14:textId="01DDD5D6" w:rsidR="00A75378" w:rsidRPr="00B2700C" w:rsidRDefault="00A75378" w:rsidP="00B2700C">
            <w:pPr>
              <w:rPr>
                <w:rFonts w:ascii="Tahoma" w:hAnsi="Tahoma" w:cs="Tahoma"/>
                <w:sz w:val="18"/>
                <w:szCs w:val="18"/>
              </w:rPr>
            </w:pPr>
            <w:r w:rsidRPr="00B2700C">
              <w:rPr>
                <w:rFonts w:ascii="Tahoma" w:hAnsi="Tahoma" w:cs="Tahoma"/>
                <w:sz w:val="18"/>
                <w:szCs w:val="18"/>
              </w:rPr>
              <w:t>3.2. Pridobitev RD</w:t>
            </w:r>
          </w:p>
        </w:tc>
      </w:tr>
    </w:tbl>
    <w:p w14:paraId="6ABD9F4B" w14:textId="77777777" w:rsidR="009A5B32" w:rsidRPr="00B2700C" w:rsidRDefault="009A5B32" w:rsidP="00B2700C">
      <w:pPr>
        <w:spacing w:after="0" w:line="240" w:lineRule="auto"/>
        <w:rPr>
          <w:rFonts w:ascii="Tahoma" w:hAnsi="Tahoma" w:cs="Tahoma"/>
          <w:sz w:val="18"/>
          <w:szCs w:val="18"/>
        </w:rPr>
      </w:pPr>
    </w:p>
    <w:p w14:paraId="14C7759D" w14:textId="540BFB89" w:rsidR="00EE3CEF" w:rsidRPr="00B2700C" w:rsidRDefault="00EE3CEF" w:rsidP="00B2700C">
      <w:pPr>
        <w:spacing w:after="0" w:line="240" w:lineRule="auto"/>
        <w:rPr>
          <w:rFonts w:ascii="Tahoma" w:hAnsi="Tahoma" w:cs="Tahoma"/>
          <w:sz w:val="18"/>
          <w:szCs w:val="18"/>
        </w:rPr>
      </w:pPr>
      <w:r w:rsidRPr="00B2700C">
        <w:rPr>
          <w:rFonts w:ascii="Tahoma" w:hAnsi="Tahoma" w:cs="Tahoma"/>
          <w:sz w:val="18"/>
          <w:szCs w:val="18"/>
        </w:rPr>
        <w:t xml:space="preserve">Razpisna dokumentacija, vključno s tehnično dokumentacijo, je ponudnikom na voljo na: </w:t>
      </w:r>
    </w:p>
    <w:p w14:paraId="1775D266" w14:textId="00BE04B6" w:rsidR="00A75378" w:rsidRPr="00B2700C" w:rsidRDefault="00A75378" w:rsidP="00B2700C">
      <w:pPr>
        <w:spacing w:after="0" w:line="240" w:lineRule="auto"/>
        <w:rPr>
          <w:rFonts w:ascii="Tahoma" w:hAnsi="Tahoma" w:cs="Tahoma"/>
          <w:sz w:val="18"/>
          <w:szCs w:val="18"/>
        </w:rPr>
      </w:pPr>
      <w:r w:rsidRPr="00B2700C">
        <w:rPr>
          <w:rFonts w:ascii="Tahoma" w:hAnsi="Tahoma" w:cs="Tahoma"/>
          <w:sz w:val="18"/>
          <w:szCs w:val="18"/>
        </w:rPr>
        <w:t xml:space="preserve">Portal javnih naročil (www.enarocanje.si) </w:t>
      </w:r>
    </w:p>
    <w:p w14:paraId="6D5A0D25" w14:textId="7D9C394C" w:rsidR="00A75378" w:rsidRDefault="00A75378" w:rsidP="00B2700C">
      <w:pPr>
        <w:spacing w:after="0" w:line="240" w:lineRule="auto"/>
        <w:rPr>
          <w:rFonts w:ascii="Tahoma" w:hAnsi="Tahoma" w:cs="Tahoma"/>
          <w:sz w:val="18"/>
          <w:szCs w:val="18"/>
        </w:rPr>
      </w:pPr>
      <w:r w:rsidRPr="00B2700C">
        <w:rPr>
          <w:rFonts w:ascii="Tahoma" w:hAnsi="Tahoma" w:cs="Tahoma"/>
          <w:sz w:val="18"/>
          <w:szCs w:val="18"/>
        </w:rPr>
        <w:t>spletna stran naročnika (</w:t>
      </w:r>
      <w:hyperlink r:id="rId9" w:history="1">
        <w:r w:rsidRPr="00B2700C">
          <w:rPr>
            <w:rStyle w:val="Hiperpovezava"/>
            <w:rFonts w:ascii="Tahoma" w:hAnsi="Tahoma" w:cs="Tahoma"/>
            <w:sz w:val="18"/>
            <w:szCs w:val="18"/>
          </w:rPr>
          <w:t>https://www.sbng.si</w:t>
        </w:r>
      </w:hyperlink>
      <w:r w:rsidRPr="00B2700C">
        <w:rPr>
          <w:rFonts w:ascii="Tahoma" w:hAnsi="Tahoma" w:cs="Tahoma"/>
          <w:sz w:val="18"/>
          <w:szCs w:val="18"/>
        </w:rPr>
        <w:t>)</w:t>
      </w:r>
    </w:p>
    <w:p w14:paraId="6D4F0F85" w14:textId="0D134559" w:rsidR="009D7553" w:rsidRDefault="009D7553" w:rsidP="00B2700C">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9D7553" w:rsidRPr="009C139E" w14:paraId="6E8DA8D9" w14:textId="77777777" w:rsidTr="0099783C">
        <w:tc>
          <w:tcPr>
            <w:tcW w:w="9062" w:type="dxa"/>
            <w:shd w:val="clear" w:color="auto" w:fill="99CC00"/>
          </w:tcPr>
          <w:p w14:paraId="4CDDA848" w14:textId="77777777" w:rsidR="009D7553" w:rsidRPr="009C139E" w:rsidRDefault="009D7553" w:rsidP="0099783C">
            <w:pPr>
              <w:spacing w:line="260" w:lineRule="exact"/>
              <w:jc w:val="both"/>
              <w:rPr>
                <w:rFonts w:ascii="Tahoma" w:hAnsi="Tahoma" w:cs="Tahoma"/>
                <w:sz w:val="18"/>
                <w:szCs w:val="18"/>
              </w:rPr>
            </w:pPr>
            <w:r w:rsidRPr="009C139E">
              <w:rPr>
                <w:rFonts w:ascii="Tahoma" w:hAnsi="Tahoma" w:cs="Tahoma"/>
                <w:sz w:val="18"/>
                <w:szCs w:val="18"/>
              </w:rPr>
              <w:t>3.3. Ogled lokacije</w:t>
            </w:r>
          </w:p>
        </w:tc>
      </w:tr>
    </w:tbl>
    <w:p w14:paraId="4B936CBD" w14:textId="658C59D4" w:rsidR="009D7553" w:rsidRPr="001839D7" w:rsidRDefault="009D7553" w:rsidP="009D7553">
      <w:pPr>
        <w:spacing w:after="0" w:line="240" w:lineRule="auto"/>
        <w:jc w:val="both"/>
        <w:rPr>
          <w:rFonts w:ascii="Tahoma" w:hAnsi="Tahoma" w:cs="Tahoma"/>
          <w:sz w:val="18"/>
          <w:szCs w:val="18"/>
        </w:rPr>
      </w:pPr>
      <w:r w:rsidRPr="001839D7">
        <w:rPr>
          <w:rFonts w:ascii="Tahoma" w:hAnsi="Tahoma" w:cs="Tahoma"/>
          <w:sz w:val="18"/>
          <w:szCs w:val="18"/>
        </w:rPr>
        <w:t xml:space="preserve">Naročnik in uporabnik organizirata neobvezen ogled lokacije izvedbe predmeta javnega naročila, in sicer dne </w:t>
      </w:r>
      <w:r w:rsidR="0099589D" w:rsidRPr="0099589D">
        <w:rPr>
          <w:rFonts w:ascii="Tahoma" w:hAnsi="Tahoma" w:cs="Tahoma"/>
          <w:b/>
          <w:bCs/>
          <w:sz w:val="18"/>
          <w:szCs w:val="18"/>
        </w:rPr>
        <w:t xml:space="preserve">17.08.2026 </w:t>
      </w:r>
      <w:r w:rsidRPr="0099589D">
        <w:rPr>
          <w:rFonts w:ascii="Tahoma" w:hAnsi="Tahoma" w:cs="Tahoma"/>
          <w:b/>
          <w:bCs/>
          <w:sz w:val="18"/>
          <w:szCs w:val="18"/>
        </w:rPr>
        <w:t xml:space="preserve">ob </w:t>
      </w:r>
      <w:r w:rsidR="0099589D" w:rsidRPr="0099589D">
        <w:rPr>
          <w:rFonts w:ascii="Tahoma" w:hAnsi="Tahoma" w:cs="Tahoma"/>
          <w:b/>
          <w:bCs/>
          <w:sz w:val="18"/>
          <w:szCs w:val="18"/>
        </w:rPr>
        <w:t>10:00</w:t>
      </w:r>
      <w:r w:rsidRPr="0099589D">
        <w:rPr>
          <w:rFonts w:ascii="Tahoma" w:hAnsi="Tahoma" w:cs="Tahoma"/>
          <w:b/>
          <w:bCs/>
          <w:sz w:val="18"/>
          <w:szCs w:val="18"/>
        </w:rPr>
        <w:t xml:space="preserve"> uri</w:t>
      </w:r>
      <w:r w:rsidRPr="001839D7">
        <w:rPr>
          <w:rFonts w:ascii="Tahoma" w:hAnsi="Tahoma" w:cs="Tahoma"/>
          <w:sz w:val="18"/>
          <w:szCs w:val="18"/>
        </w:rPr>
        <w:t xml:space="preserve">. </w:t>
      </w:r>
      <w:ins w:id="2" w:author="Uporabnik" w:date="2026-08-24T11:22:00Z">
        <w:r w:rsidR="00792457">
          <w:rPr>
            <w:rFonts w:ascii="Tahoma" w:hAnsi="Tahoma" w:cs="Tahoma"/>
            <w:sz w:val="18"/>
            <w:szCs w:val="18"/>
          </w:rPr>
          <w:t>Naro</w:t>
        </w:r>
      </w:ins>
      <w:ins w:id="3" w:author="Uporabnik" w:date="2026-08-24T11:23:00Z">
        <w:r w:rsidR="00792457">
          <w:rPr>
            <w:rFonts w:ascii="Tahoma" w:hAnsi="Tahoma" w:cs="Tahoma"/>
            <w:sz w:val="18"/>
            <w:szCs w:val="18"/>
          </w:rPr>
          <w:t xml:space="preserve">čnik razpisuje dodaten </w:t>
        </w:r>
      </w:ins>
      <w:ins w:id="4" w:author="Uporabnik" w:date="2026-08-24T11:28:00Z">
        <w:r w:rsidR="00792457">
          <w:rPr>
            <w:rFonts w:ascii="Tahoma" w:hAnsi="Tahoma" w:cs="Tahoma"/>
            <w:sz w:val="18"/>
            <w:szCs w:val="18"/>
          </w:rPr>
          <w:t>ogled lokacije v sredo 26.08.2026 ob 10:00 ur</w:t>
        </w:r>
      </w:ins>
      <w:ins w:id="5" w:author="Uporabnik" w:date="2026-08-24T11:29:00Z">
        <w:r w:rsidR="00792457">
          <w:rPr>
            <w:rFonts w:ascii="Tahoma" w:hAnsi="Tahoma" w:cs="Tahoma"/>
            <w:sz w:val="18"/>
            <w:szCs w:val="18"/>
          </w:rPr>
          <w:t xml:space="preserve">i. </w:t>
        </w:r>
      </w:ins>
    </w:p>
    <w:p w14:paraId="71BF7BAE" w14:textId="77777777" w:rsidR="009D7553" w:rsidRPr="001839D7" w:rsidRDefault="009D7553" w:rsidP="009D7553">
      <w:pPr>
        <w:spacing w:after="0" w:line="240" w:lineRule="auto"/>
        <w:jc w:val="both"/>
        <w:rPr>
          <w:rFonts w:ascii="Tahoma" w:hAnsi="Tahoma" w:cs="Tahoma"/>
          <w:sz w:val="18"/>
          <w:szCs w:val="18"/>
        </w:rPr>
      </w:pPr>
      <w:r w:rsidRPr="001839D7">
        <w:rPr>
          <w:rFonts w:ascii="Tahoma" w:hAnsi="Tahoma" w:cs="Tahoma"/>
          <w:sz w:val="18"/>
          <w:szCs w:val="18"/>
        </w:rPr>
        <w:t xml:space="preserve">Ogled bo omogočen po predhodni pisni najavi, ki prispe na e-naslov: </w:t>
      </w:r>
      <w:hyperlink r:id="rId10" w:history="1">
        <w:r w:rsidRPr="009C139E">
          <w:rPr>
            <w:rStyle w:val="Hiperpovezava"/>
            <w:rFonts w:ascii="Tahoma" w:hAnsi="Tahoma" w:cs="Tahoma"/>
            <w:sz w:val="18"/>
            <w:szCs w:val="18"/>
          </w:rPr>
          <w:t>sjn</w:t>
        </w:r>
        <w:r w:rsidRPr="001839D7">
          <w:rPr>
            <w:rStyle w:val="Hiperpovezava"/>
            <w:rFonts w:ascii="Tahoma" w:hAnsi="Tahoma" w:cs="Tahoma"/>
            <w:sz w:val="18"/>
            <w:szCs w:val="18"/>
          </w:rPr>
          <w:t>@sbng.si</w:t>
        </w:r>
      </w:hyperlink>
      <w:r w:rsidRPr="001839D7">
        <w:rPr>
          <w:rFonts w:ascii="Tahoma" w:hAnsi="Tahoma" w:cs="Tahoma"/>
          <w:sz w:val="18"/>
          <w:szCs w:val="18"/>
        </w:rPr>
        <w:t xml:space="preserve"> najmanj 2 dni pred datumom ogleda.</w:t>
      </w:r>
    </w:p>
    <w:p w14:paraId="59F8A710" w14:textId="77777777" w:rsidR="009D7553" w:rsidRPr="001839D7" w:rsidRDefault="009D7553" w:rsidP="009D7553">
      <w:pPr>
        <w:spacing w:after="0" w:line="240" w:lineRule="auto"/>
        <w:jc w:val="both"/>
        <w:rPr>
          <w:rFonts w:ascii="Tahoma" w:hAnsi="Tahoma" w:cs="Tahoma"/>
          <w:sz w:val="18"/>
          <w:szCs w:val="18"/>
        </w:rPr>
      </w:pPr>
    </w:p>
    <w:p w14:paraId="332DFD89" w14:textId="77777777" w:rsidR="009D7553" w:rsidRPr="001839D7" w:rsidRDefault="009D7553" w:rsidP="009D7553">
      <w:pPr>
        <w:spacing w:after="0" w:line="240" w:lineRule="auto"/>
        <w:jc w:val="both"/>
        <w:rPr>
          <w:rFonts w:ascii="Tahoma" w:hAnsi="Tahoma" w:cs="Tahoma"/>
          <w:sz w:val="18"/>
          <w:szCs w:val="18"/>
        </w:rPr>
      </w:pPr>
      <w:r w:rsidRPr="001839D7">
        <w:rPr>
          <w:rFonts w:ascii="Tahoma" w:hAnsi="Tahoma" w:cs="Tahoma"/>
          <w:sz w:val="18"/>
          <w:szCs w:val="18"/>
        </w:rPr>
        <w:t>Ponudnik, ki ogleda ne bo opravil, lahko kljub temu odda ponudbo, vendar mu naročnik (v primeru, da mu bo kot najugodnejšemu ponudniku oddal naročilo) ne bo priznaval dodatnih stroškov oz. del iz naslova nepoznavanja okoliščin (ki bi ponudniku lahko bile oz. bi mu morale biti poznane, če bi ogled opravil).</w:t>
      </w:r>
    </w:p>
    <w:p w14:paraId="066439C1" w14:textId="77777777" w:rsidR="009D7553" w:rsidRPr="001839D7" w:rsidRDefault="009D7553" w:rsidP="009D7553">
      <w:pPr>
        <w:spacing w:after="0" w:line="240" w:lineRule="auto"/>
        <w:jc w:val="both"/>
        <w:rPr>
          <w:rFonts w:ascii="Tahoma" w:hAnsi="Tahoma" w:cs="Tahoma"/>
          <w:sz w:val="18"/>
          <w:szCs w:val="18"/>
        </w:rPr>
      </w:pPr>
    </w:p>
    <w:p w14:paraId="4E085171" w14:textId="77777777" w:rsidR="009D7553" w:rsidRPr="002C49E1" w:rsidRDefault="009D7553" w:rsidP="009D7553">
      <w:pPr>
        <w:spacing w:after="0" w:line="240" w:lineRule="auto"/>
        <w:rPr>
          <w:rFonts w:ascii="Tahoma" w:hAnsi="Tahoma" w:cs="Tahoma"/>
          <w:sz w:val="18"/>
          <w:szCs w:val="18"/>
        </w:rPr>
      </w:pPr>
      <w:r w:rsidRPr="001839D7">
        <w:rPr>
          <w:rFonts w:ascii="Tahoma" w:hAnsi="Tahoma" w:cs="Tahoma"/>
          <w:sz w:val="18"/>
          <w:szCs w:val="18"/>
        </w:rPr>
        <w:t xml:space="preserve">Na ogledu je prepovedano vsakršno fotografiranje ali snemanje. Ogled ni namenjen pojasnjevanju odprtih vprašanj, </w:t>
      </w:r>
      <w:r w:rsidRPr="002C49E1">
        <w:rPr>
          <w:rFonts w:ascii="Tahoma" w:hAnsi="Tahoma" w:cs="Tahoma"/>
          <w:sz w:val="18"/>
          <w:szCs w:val="18"/>
        </w:rPr>
        <w:t>saj komunikacija s ponudniki o vprašanjih v zvezi z vsebino naročila ali pripravo ponudbe poteka izključno preko portala javnih naročil.</w:t>
      </w:r>
    </w:p>
    <w:p w14:paraId="37582DB1" w14:textId="77777777" w:rsidR="009D7553" w:rsidRPr="00B2700C" w:rsidRDefault="009D7553" w:rsidP="00B2700C">
      <w:pPr>
        <w:spacing w:after="0" w:line="240" w:lineRule="auto"/>
        <w:rPr>
          <w:rFonts w:ascii="Tahoma" w:hAnsi="Tahoma" w:cs="Tahoma"/>
          <w:sz w:val="18"/>
          <w:szCs w:val="18"/>
        </w:rPr>
      </w:pPr>
    </w:p>
    <w:p w14:paraId="1B204D7B" w14:textId="77777777" w:rsidR="00A75378" w:rsidRPr="00B2700C" w:rsidRDefault="00A75378" w:rsidP="00B2700C">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A75378" w:rsidRPr="00B2700C" w14:paraId="4C7D5BB2" w14:textId="77777777" w:rsidTr="00A75378">
        <w:tc>
          <w:tcPr>
            <w:tcW w:w="9062" w:type="dxa"/>
            <w:shd w:val="clear" w:color="auto" w:fill="99CC00"/>
          </w:tcPr>
          <w:p w14:paraId="37C64622" w14:textId="7DB72573" w:rsidR="00A75378" w:rsidRPr="00B2700C" w:rsidRDefault="00A75378" w:rsidP="00B2700C">
            <w:pPr>
              <w:keepNext/>
              <w:suppressAutoHyphens/>
              <w:jc w:val="both"/>
              <w:outlineLvl w:val="0"/>
              <w:rPr>
                <w:rFonts w:ascii="Tahoma" w:eastAsia="Times New Roman" w:hAnsi="Tahoma" w:cs="Tahoma"/>
                <w:color w:val="000000"/>
                <w:sz w:val="18"/>
                <w:szCs w:val="18"/>
                <w:lang w:eastAsia="zh-CN"/>
                <w14:ligatures w14:val="none"/>
              </w:rPr>
            </w:pPr>
            <w:r w:rsidRPr="00B2700C">
              <w:rPr>
                <w:rFonts w:ascii="Tahoma" w:eastAsia="Times New Roman" w:hAnsi="Tahoma" w:cs="Tahoma"/>
                <w:color w:val="000000"/>
                <w:sz w:val="18"/>
                <w:szCs w:val="18"/>
                <w:lang w:eastAsia="zh-CN"/>
                <w14:ligatures w14:val="none"/>
              </w:rPr>
              <w:lastRenderedPageBreak/>
              <w:t>3.</w:t>
            </w:r>
            <w:r w:rsidR="009D7553">
              <w:rPr>
                <w:rFonts w:ascii="Tahoma" w:eastAsia="Times New Roman" w:hAnsi="Tahoma" w:cs="Tahoma"/>
                <w:color w:val="000000"/>
                <w:sz w:val="18"/>
                <w:szCs w:val="18"/>
                <w:lang w:eastAsia="zh-CN"/>
                <w14:ligatures w14:val="none"/>
              </w:rPr>
              <w:t>4</w:t>
            </w:r>
            <w:r w:rsidRPr="00B2700C">
              <w:rPr>
                <w:rFonts w:ascii="Tahoma" w:eastAsia="Times New Roman" w:hAnsi="Tahoma" w:cs="Tahoma"/>
                <w:color w:val="000000"/>
                <w:sz w:val="18"/>
                <w:szCs w:val="18"/>
                <w:lang w:eastAsia="zh-CN"/>
                <w14:ligatures w14:val="none"/>
              </w:rPr>
              <w:t>. Način in čas vlaganja zahtev za dodatna pojasnila RD</w:t>
            </w:r>
          </w:p>
        </w:tc>
      </w:tr>
    </w:tbl>
    <w:p w14:paraId="04ABF613" w14:textId="77777777" w:rsidR="009A5B32" w:rsidRPr="00B2700C" w:rsidRDefault="009A5B32" w:rsidP="00B2700C">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DB3F192" w14:textId="423F13D8" w:rsidR="00A75378" w:rsidRP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 xml:space="preserve">Ponudniki lahko zastavljajo vprašanja preko Portala javnih naročil www.enarocanje.si pri objavi predmetnega javnega naročila in sicer do  </w:t>
      </w:r>
      <w:del w:id="6" w:author="Uporabnik" w:date="2026-08-24T11:29:00Z">
        <w:r w:rsidR="00EE4B67" w:rsidDel="00792457">
          <w:rPr>
            <w:rFonts w:ascii="Tahoma" w:eastAsia="Times New Roman" w:hAnsi="Tahoma" w:cs="Tahoma"/>
            <w:b/>
            <w:bCs/>
            <w:color w:val="000000"/>
            <w:sz w:val="18"/>
            <w:szCs w:val="18"/>
            <w:lang w:eastAsia="zh-CN"/>
            <w14:ligatures w14:val="none"/>
          </w:rPr>
          <w:delText xml:space="preserve">24.08.2026 </w:delText>
        </w:r>
        <w:r w:rsidRPr="00A75378" w:rsidDel="00792457">
          <w:rPr>
            <w:rFonts w:ascii="Tahoma" w:eastAsia="Times New Roman" w:hAnsi="Tahoma" w:cs="Tahoma"/>
            <w:b/>
            <w:bCs/>
            <w:color w:val="000000"/>
            <w:sz w:val="18"/>
            <w:szCs w:val="18"/>
            <w:lang w:eastAsia="zh-CN"/>
            <w14:ligatures w14:val="none"/>
          </w:rPr>
          <w:delText>do 12,00 ure</w:delText>
        </w:r>
      </w:del>
      <w:r w:rsidRPr="00A75378">
        <w:rPr>
          <w:rFonts w:ascii="Tahoma" w:eastAsia="Times New Roman" w:hAnsi="Tahoma" w:cs="Tahoma"/>
          <w:color w:val="000000"/>
          <w:sz w:val="18"/>
          <w:szCs w:val="18"/>
          <w:lang w:eastAsia="zh-CN"/>
          <w14:ligatures w14:val="none"/>
        </w:rPr>
        <w:t>.</w:t>
      </w:r>
      <w:ins w:id="7" w:author="Uporabnik" w:date="2026-08-24T11:29:00Z">
        <w:r w:rsidR="00792457">
          <w:rPr>
            <w:rFonts w:ascii="Tahoma" w:eastAsia="Times New Roman" w:hAnsi="Tahoma" w:cs="Tahoma"/>
            <w:color w:val="000000"/>
            <w:sz w:val="18"/>
            <w:szCs w:val="18"/>
            <w:lang w:eastAsia="zh-CN"/>
            <w14:ligatures w14:val="none"/>
          </w:rPr>
          <w:t xml:space="preserve"> </w:t>
        </w:r>
        <w:r w:rsidR="00792457">
          <w:rPr>
            <w:rFonts w:ascii="Tahoma" w:eastAsia="Times New Roman" w:hAnsi="Tahoma" w:cs="Tahoma"/>
            <w:b/>
            <w:bCs/>
            <w:color w:val="000000"/>
            <w:sz w:val="18"/>
            <w:szCs w:val="18"/>
            <w:lang w:eastAsia="zh-CN"/>
            <w14:ligatures w14:val="none"/>
          </w:rPr>
          <w:t>31</w:t>
        </w:r>
        <w:r w:rsidR="00792457">
          <w:rPr>
            <w:rFonts w:ascii="Tahoma" w:eastAsia="Times New Roman" w:hAnsi="Tahoma" w:cs="Tahoma"/>
            <w:b/>
            <w:bCs/>
            <w:color w:val="000000"/>
            <w:sz w:val="18"/>
            <w:szCs w:val="18"/>
            <w:lang w:eastAsia="zh-CN"/>
            <w14:ligatures w14:val="none"/>
          </w:rPr>
          <w:t xml:space="preserve">.08.2026 </w:t>
        </w:r>
        <w:r w:rsidR="00792457" w:rsidRPr="00A75378">
          <w:rPr>
            <w:rFonts w:ascii="Tahoma" w:eastAsia="Times New Roman" w:hAnsi="Tahoma" w:cs="Tahoma"/>
            <w:b/>
            <w:bCs/>
            <w:color w:val="000000"/>
            <w:sz w:val="18"/>
            <w:szCs w:val="18"/>
            <w:lang w:eastAsia="zh-CN"/>
            <w14:ligatures w14:val="none"/>
          </w:rPr>
          <w:t>do 12,00 ure</w:t>
        </w:r>
        <w:r w:rsidR="00792457" w:rsidRPr="00A75378">
          <w:rPr>
            <w:rFonts w:ascii="Tahoma" w:eastAsia="Times New Roman" w:hAnsi="Tahoma" w:cs="Tahoma"/>
            <w:color w:val="000000"/>
            <w:sz w:val="18"/>
            <w:szCs w:val="18"/>
            <w:lang w:eastAsia="zh-CN"/>
            <w14:ligatures w14:val="none"/>
          </w:rPr>
          <w:t>.</w:t>
        </w:r>
      </w:ins>
    </w:p>
    <w:p w14:paraId="4B472A52" w14:textId="77777777" w:rsidR="00A75378" w:rsidRP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Naročnik se ne zavezuje, da bo odgovarjal na vprašanja, ki ne bodo zastavljena na zgornji način.</w:t>
      </w:r>
    </w:p>
    <w:p w14:paraId="042F576F" w14:textId="183AF856" w:rsidR="00A75378" w:rsidRP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Naročnik bo na zahteve za dodatna pojasnila RD odgovoril najkasneje v zakonsko določenem roku, to je  do</w:t>
      </w:r>
      <w:r>
        <w:rPr>
          <w:rFonts w:ascii="Tahoma" w:eastAsia="Times New Roman" w:hAnsi="Tahoma" w:cs="Tahoma"/>
          <w:color w:val="000000"/>
          <w:sz w:val="18"/>
          <w:szCs w:val="18"/>
          <w:lang w:eastAsia="zh-CN"/>
          <w14:ligatures w14:val="none"/>
        </w:rPr>
        <w:t xml:space="preserve"> </w:t>
      </w:r>
      <w:bookmarkStart w:id="8" w:name="_Hlk238463416"/>
      <w:del w:id="9" w:author="Uporabnik" w:date="2026-08-24T11:30:00Z">
        <w:r w:rsidR="00EE4B67" w:rsidDel="00792457">
          <w:rPr>
            <w:rFonts w:ascii="Tahoma" w:eastAsia="Times New Roman" w:hAnsi="Tahoma" w:cs="Tahoma"/>
            <w:b/>
            <w:bCs/>
            <w:color w:val="000000"/>
            <w:sz w:val="18"/>
            <w:szCs w:val="18"/>
            <w:lang w:eastAsia="zh-CN"/>
            <w14:ligatures w14:val="none"/>
          </w:rPr>
          <w:delText xml:space="preserve">28.08.2026 </w:delText>
        </w:r>
        <w:r w:rsidRPr="00A75378" w:rsidDel="00792457">
          <w:rPr>
            <w:rFonts w:ascii="Tahoma" w:eastAsia="Times New Roman" w:hAnsi="Tahoma" w:cs="Tahoma"/>
            <w:b/>
            <w:bCs/>
            <w:color w:val="000000"/>
            <w:sz w:val="18"/>
            <w:szCs w:val="18"/>
            <w:lang w:eastAsia="zh-CN"/>
            <w14:ligatures w14:val="none"/>
          </w:rPr>
          <w:delText>do 14,00 ure</w:delText>
        </w:r>
        <w:r w:rsidRPr="00A75378" w:rsidDel="00792457">
          <w:rPr>
            <w:rFonts w:ascii="Tahoma" w:eastAsia="Times New Roman" w:hAnsi="Tahoma" w:cs="Tahoma"/>
            <w:color w:val="000000"/>
            <w:sz w:val="18"/>
            <w:szCs w:val="18"/>
            <w:lang w:eastAsia="zh-CN"/>
            <w14:ligatures w14:val="none"/>
          </w:rPr>
          <w:delText xml:space="preserve">  </w:delText>
        </w:r>
      </w:del>
      <w:bookmarkEnd w:id="8"/>
      <w:ins w:id="10" w:author="Uporabnik" w:date="2026-08-24T11:30:00Z">
        <w:r w:rsidR="00792457">
          <w:rPr>
            <w:rFonts w:ascii="Tahoma" w:eastAsia="Times New Roman" w:hAnsi="Tahoma" w:cs="Tahoma"/>
            <w:b/>
            <w:bCs/>
            <w:color w:val="000000"/>
            <w:sz w:val="18"/>
            <w:szCs w:val="18"/>
            <w:lang w:eastAsia="zh-CN"/>
            <w14:ligatures w14:val="none"/>
          </w:rPr>
          <w:t>04</w:t>
        </w:r>
        <w:r w:rsidR="00792457">
          <w:rPr>
            <w:rFonts w:ascii="Tahoma" w:eastAsia="Times New Roman" w:hAnsi="Tahoma" w:cs="Tahoma"/>
            <w:b/>
            <w:bCs/>
            <w:color w:val="000000"/>
            <w:sz w:val="18"/>
            <w:szCs w:val="18"/>
            <w:lang w:eastAsia="zh-CN"/>
            <w14:ligatures w14:val="none"/>
          </w:rPr>
          <w:t>.0</w:t>
        </w:r>
        <w:r w:rsidR="00792457">
          <w:rPr>
            <w:rFonts w:ascii="Tahoma" w:eastAsia="Times New Roman" w:hAnsi="Tahoma" w:cs="Tahoma"/>
            <w:b/>
            <w:bCs/>
            <w:color w:val="000000"/>
            <w:sz w:val="18"/>
            <w:szCs w:val="18"/>
            <w:lang w:eastAsia="zh-CN"/>
            <w14:ligatures w14:val="none"/>
          </w:rPr>
          <w:t>9</w:t>
        </w:r>
        <w:r w:rsidR="00792457">
          <w:rPr>
            <w:rFonts w:ascii="Tahoma" w:eastAsia="Times New Roman" w:hAnsi="Tahoma" w:cs="Tahoma"/>
            <w:b/>
            <w:bCs/>
            <w:color w:val="000000"/>
            <w:sz w:val="18"/>
            <w:szCs w:val="18"/>
            <w:lang w:eastAsia="zh-CN"/>
            <w14:ligatures w14:val="none"/>
          </w:rPr>
          <w:t xml:space="preserve">.2026 </w:t>
        </w:r>
        <w:r w:rsidR="00792457" w:rsidRPr="00A75378">
          <w:rPr>
            <w:rFonts w:ascii="Tahoma" w:eastAsia="Times New Roman" w:hAnsi="Tahoma" w:cs="Tahoma"/>
            <w:b/>
            <w:bCs/>
            <w:color w:val="000000"/>
            <w:sz w:val="18"/>
            <w:szCs w:val="18"/>
            <w:lang w:eastAsia="zh-CN"/>
            <w14:ligatures w14:val="none"/>
          </w:rPr>
          <w:t>do 14,00 ure</w:t>
        </w:r>
        <w:r w:rsidR="00792457" w:rsidRPr="00A75378">
          <w:rPr>
            <w:rFonts w:ascii="Tahoma" w:eastAsia="Times New Roman" w:hAnsi="Tahoma" w:cs="Tahoma"/>
            <w:color w:val="000000"/>
            <w:sz w:val="18"/>
            <w:szCs w:val="18"/>
            <w:lang w:eastAsia="zh-CN"/>
            <w14:ligatures w14:val="none"/>
          </w:rPr>
          <w:t xml:space="preserve">  </w:t>
        </w:r>
      </w:ins>
      <w:r w:rsidRPr="00A75378">
        <w:rPr>
          <w:rFonts w:ascii="Tahoma" w:eastAsia="Times New Roman" w:hAnsi="Tahoma" w:cs="Tahoma"/>
          <w:color w:val="000000"/>
          <w:sz w:val="18"/>
          <w:szCs w:val="18"/>
          <w:lang w:eastAsia="zh-CN"/>
          <w14:ligatures w14:val="none"/>
        </w:rPr>
        <w:t>preko Portala javnih naročil www.enarocanje.si pri objavi predmetnega javnega naročila.</w:t>
      </w:r>
    </w:p>
    <w:p w14:paraId="2739EBA2" w14:textId="77777777" w:rsidR="00A75378" w:rsidRP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Na nepravočasne zahteve za pojasnila oz. na zahteve za pojasnila razpisne dokumentacije, ki ne bodo predložene na predpisani način, naročnik ne bo odgovarjal.</w:t>
      </w:r>
    </w:p>
    <w:p w14:paraId="52B96310" w14:textId="74116311" w:rsid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 xml:space="preserve">Naročnik ni odgovoren za pojasnila, razlage, dodatke, ki so bila ponudnikom dana v ustni obliki. Kakršnekoli dodatne razlage, dopolnila, podatki ali pojasnila, ki niso bila izdana v obliki pojasnila oz. dopolnitve, posredovane preko Portala javnih naročil www.enarocanje.si, ne obvezujejo naročnika.  </w:t>
      </w:r>
    </w:p>
    <w:p w14:paraId="21CEA673" w14:textId="77777777" w:rsid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14:paraId="18791977" w14:textId="77777777" w:rsidTr="00A75378">
        <w:tc>
          <w:tcPr>
            <w:tcW w:w="9062" w:type="dxa"/>
            <w:shd w:val="clear" w:color="auto" w:fill="99CC00"/>
          </w:tcPr>
          <w:p w14:paraId="2B7DE9A5" w14:textId="77B3E5F0" w:rsidR="00A75378"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3.</w:t>
            </w:r>
            <w:r w:rsidR="009D7553">
              <w:rPr>
                <w:rFonts w:ascii="Tahoma" w:eastAsia="Times New Roman" w:hAnsi="Tahoma" w:cs="Tahoma"/>
                <w:color w:val="000000"/>
                <w:sz w:val="18"/>
                <w:szCs w:val="18"/>
                <w:lang w:eastAsia="zh-CN"/>
                <w14:ligatures w14:val="none"/>
              </w:rPr>
              <w:t>5</w:t>
            </w:r>
            <w:r>
              <w:rPr>
                <w:rFonts w:ascii="Tahoma" w:eastAsia="Times New Roman" w:hAnsi="Tahoma" w:cs="Tahoma"/>
                <w:color w:val="000000"/>
                <w:sz w:val="18"/>
                <w:szCs w:val="18"/>
                <w:lang w:eastAsia="zh-CN"/>
                <w14:ligatures w14:val="none"/>
              </w:rPr>
              <w:t>. Dokumentacija za ponudbo</w:t>
            </w:r>
            <w:r>
              <w:rPr>
                <w:rStyle w:val="Sprotnaopomba-sklic"/>
                <w:rFonts w:ascii="Tahoma" w:eastAsia="Times New Roman" w:hAnsi="Tahoma" w:cs="Tahoma"/>
                <w:color w:val="000000"/>
                <w:sz w:val="18"/>
                <w:szCs w:val="18"/>
                <w:lang w:eastAsia="zh-CN"/>
                <w14:ligatures w14:val="none"/>
              </w:rPr>
              <w:footnoteReference w:id="1"/>
            </w:r>
          </w:p>
        </w:tc>
      </w:tr>
    </w:tbl>
    <w:p w14:paraId="2E3FFCB6" w14:textId="77777777" w:rsidR="001D0B30"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C43BF42" w14:textId="77777777" w:rsidR="001D0B30" w:rsidRPr="001D0B30"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bookmarkStart w:id="11" w:name="_Hlk194916538"/>
      <w:r w:rsidRPr="001D0B30">
        <w:rPr>
          <w:rFonts w:ascii="Tahoma" w:eastAsia="Times New Roman" w:hAnsi="Tahoma" w:cs="Tahoma"/>
          <w:bCs/>
          <w:color w:val="000000"/>
          <w:kern w:val="0"/>
          <w:sz w:val="18"/>
          <w:szCs w:val="18"/>
          <w:lang w:eastAsia="zh-CN"/>
          <w14:ligatures w14:val="none"/>
        </w:rPr>
        <w:t>Ponudnik v ponudbi priloži le dokumente, ki so navedeni v tej točki. Po pregledu ponudb bo naročnik najugodnejšega ponudnika pozval k predložitvi dokazil, kot je navedeno pri posameznih zahtevanih pogojih oziroma razlogih za izključitev.</w:t>
      </w:r>
    </w:p>
    <w:p w14:paraId="2E0D2BD5" w14:textId="77777777" w:rsidR="001D0B30" w:rsidRPr="001D0B30"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15A6E8B1" w14:textId="4F2B1062" w:rsidR="001B37C3" w:rsidRDefault="001B37C3"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1B37C3">
        <w:rPr>
          <w:rFonts w:ascii="Tahoma" w:eastAsia="Times New Roman" w:hAnsi="Tahoma" w:cs="Tahoma"/>
          <w:bCs/>
          <w:color w:val="000000"/>
          <w:kern w:val="0"/>
          <w:sz w:val="18"/>
          <w:szCs w:val="18"/>
          <w:lang w:eastAsia="zh-CN"/>
          <w14:ligatures w14:val="none"/>
        </w:rPr>
        <w:t>V kolikor to ni posebej zahtevano oziroma dopuščeno, gospodarski subjekt ne sme pripisovati, črtati ali spreminjati vsebine razpisnih obrazcev, temveč mora, v kolikor meni, da ti niso ustrezni, naročnika o tem opozoriti na portalu javnih naročil pred potekom roka za postavljanje vprašanj.</w:t>
      </w:r>
    </w:p>
    <w:p w14:paraId="6C2B6BB5" w14:textId="77777777" w:rsidR="001B37C3" w:rsidRDefault="001B37C3"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7C1E04E6" w14:textId="04BAEAF1" w:rsidR="001D0B30"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1D0B30">
        <w:rPr>
          <w:rFonts w:ascii="Tahoma" w:eastAsia="Times New Roman" w:hAnsi="Tahoma" w:cs="Tahoma"/>
          <w:bCs/>
          <w:color w:val="000000"/>
          <w:kern w:val="0"/>
          <w:sz w:val="18"/>
          <w:szCs w:val="18"/>
          <w:lang w:eastAsia="zh-CN"/>
          <w14:ligatures w14:val="none"/>
        </w:rPr>
        <w:t xml:space="preserve">Ponudnik, ki odda ponudbo, pod kazensko in materialno odgovornostjo jamči, da so vsi podatki in dokumenti, podani v ponudbi, resnični, in da priložena dokumentacija ustreza originalu. </w:t>
      </w:r>
      <w:r w:rsidR="001B37C3" w:rsidRPr="001B37C3">
        <w:rPr>
          <w:rFonts w:ascii="Tahoma" w:eastAsia="Times New Roman" w:hAnsi="Tahoma" w:cs="Tahoma"/>
          <w:bCs/>
          <w:color w:val="000000"/>
          <w:kern w:val="0"/>
          <w:sz w:val="18"/>
          <w:szCs w:val="18"/>
          <w:lang w:eastAsia="zh-CN"/>
          <w14:ligatures w14:val="none"/>
        </w:rPr>
        <w:t>Naročnik lahko v postopku preverjanja ponudb od ponudnika kadarkoli zahteva, da mu predloži na vpogled izvirnike predloženih dokumentov.</w:t>
      </w:r>
    </w:p>
    <w:p w14:paraId="211E31A3" w14:textId="77777777" w:rsidR="001D0B30"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10CA6A7" w14:textId="014CBA35" w:rsidR="00FF4A36" w:rsidRPr="00FF4A36" w:rsidRDefault="00FF4A36" w:rsidP="00FF4A36">
      <w:pPr>
        <w:numPr>
          <w:ilvl w:val="0"/>
          <w:numId w:val="5"/>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FF4A36">
        <w:rPr>
          <w:rFonts w:ascii="Tahoma" w:eastAsia="Times New Roman" w:hAnsi="Tahoma" w:cs="Tahoma"/>
          <w:bCs/>
          <w:color w:val="000000"/>
          <w:kern w:val="0"/>
          <w:sz w:val="18"/>
          <w:szCs w:val="18"/>
          <w:lang w:eastAsia="zh-CN"/>
          <w14:ligatures w14:val="none"/>
        </w:rPr>
        <w:t xml:space="preserve">Izpolnjen, podpisan in žigosan obrazec </w:t>
      </w:r>
      <w:r w:rsidR="005C6835">
        <w:rPr>
          <w:rFonts w:ascii="Tahoma" w:eastAsia="Times New Roman" w:hAnsi="Tahoma" w:cs="Tahoma"/>
          <w:bCs/>
          <w:color w:val="000000"/>
          <w:kern w:val="0"/>
          <w:sz w:val="18"/>
          <w:szCs w:val="18"/>
          <w:lang w:eastAsia="zh-CN"/>
          <w14:ligatures w14:val="none"/>
        </w:rPr>
        <w:t>»</w:t>
      </w:r>
      <w:r w:rsidRPr="00FF4A36">
        <w:rPr>
          <w:rFonts w:ascii="Tahoma" w:eastAsia="Times New Roman" w:hAnsi="Tahoma" w:cs="Tahoma"/>
          <w:bCs/>
          <w:color w:val="000000"/>
          <w:kern w:val="0"/>
          <w:sz w:val="18"/>
          <w:szCs w:val="18"/>
          <w:lang w:eastAsia="zh-CN"/>
          <w14:ligatures w14:val="none"/>
        </w:rPr>
        <w:t>Izjava NMV</w:t>
      </w:r>
      <w:r w:rsidR="005C6835">
        <w:rPr>
          <w:rFonts w:ascii="Tahoma" w:eastAsia="Times New Roman" w:hAnsi="Tahoma" w:cs="Tahoma"/>
          <w:bCs/>
          <w:color w:val="000000"/>
          <w:kern w:val="0"/>
          <w:sz w:val="18"/>
          <w:szCs w:val="18"/>
          <w:lang w:eastAsia="zh-CN"/>
          <w14:ligatures w14:val="none"/>
        </w:rPr>
        <w:t>«</w:t>
      </w:r>
      <w:r w:rsidRPr="00FF4A36">
        <w:rPr>
          <w:rFonts w:ascii="Tahoma" w:eastAsia="Times New Roman" w:hAnsi="Tahoma" w:cs="Tahoma"/>
          <w:bCs/>
          <w:color w:val="000000"/>
          <w:kern w:val="0"/>
          <w:sz w:val="18"/>
          <w:szCs w:val="18"/>
          <w:lang w:eastAsia="zh-CN"/>
          <w14:ligatures w14:val="none"/>
        </w:rPr>
        <w:t xml:space="preserve"> (za vsak gospodarski subjekt, ki bo vključen v izvedbo javnega naročila); (</w:t>
      </w:r>
      <w:r w:rsidRPr="00FF4A36">
        <w:rPr>
          <w:rFonts w:ascii="Tahoma" w:eastAsia="Times New Roman" w:hAnsi="Tahoma" w:cs="Tahoma"/>
          <w:b/>
          <w:color w:val="000000"/>
          <w:kern w:val="0"/>
          <w:sz w:val="18"/>
          <w:szCs w:val="18"/>
          <w:lang w:eastAsia="zh-CN"/>
          <w14:ligatures w14:val="none"/>
        </w:rPr>
        <w:t>preko sistema eJN skeniranega v pdf. Obliki predloži v razdelek »Izjava« oz. »Druge priloge«</w:t>
      </w:r>
      <w:r w:rsidRPr="00FF4A36">
        <w:rPr>
          <w:rFonts w:ascii="Tahoma" w:eastAsia="Times New Roman" w:hAnsi="Tahoma" w:cs="Tahoma"/>
          <w:bCs/>
          <w:color w:val="000000"/>
          <w:kern w:val="0"/>
          <w:sz w:val="18"/>
          <w:szCs w:val="18"/>
          <w:lang w:eastAsia="zh-CN"/>
          <w14:ligatures w14:val="none"/>
        </w:rPr>
        <w:t>);</w:t>
      </w:r>
    </w:p>
    <w:p w14:paraId="6D622A62" w14:textId="77777777" w:rsidR="00FF4A36" w:rsidRPr="00FF4A36" w:rsidRDefault="00FF4A36" w:rsidP="00FF4A36">
      <w:pPr>
        <w:suppressAutoHyphens/>
        <w:spacing w:after="0" w:line="240" w:lineRule="auto"/>
        <w:ind w:left="720"/>
        <w:jc w:val="both"/>
        <w:rPr>
          <w:rFonts w:ascii="Tahoma" w:eastAsia="Times New Roman" w:hAnsi="Tahoma" w:cs="Tahoma"/>
          <w:bCs/>
          <w:color w:val="000000"/>
          <w:kern w:val="0"/>
          <w:sz w:val="18"/>
          <w:szCs w:val="18"/>
          <w:lang w:eastAsia="zh-CN"/>
          <w14:ligatures w14:val="none"/>
        </w:rPr>
      </w:pPr>
    </w:p>
    <w:p w14:paraId="6A00EA02" w14:textId="28D477BA" w:rsidR="00FF4A36" w:rsidRPr="00FF4A36" w:rsidRDefault="00FF4A36" w:rsidP="00FF4A36">
      <w:pPr>
        <w:numPr>
          <w:ilvl w:val="0"/>
          <w:numId w:val="5"/>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FF4A36">
        <w:rPr>
          <w:rFonts w:ascii="Tahoma" w:eastAsia="Times New Roman" w:hAnsi="Tahoma" w:cs="Tahoma"/>
          <w:bCs/>
          <w:color w:val="000000"/>
          <w:kern w:val="0"/>
          <w:sz w:val="18"/>
          <w:szCs w:val="18"/>
          <w:lang w:eastAsia="zh-CN"/>
          <w14:ligatures w14:val="none"/>
        </w:rPr>
        <w:t xml:space="preserve">Izpolnjen, podpisan in žigosan obrazec </w:t>
      </w:r>
      <w:r w:rsidR="005C6835">
        <w:rPr>
          <w:rFonts w:ascii="Tahoma" w:eastAsia="Times New Roman" w:hAnsi="Tahoma" w:cs="Tahoma"/>
          <w:bCs/>
          <w:color w:val="000000"/>
          <w:kern w:val="0"/>
          <w:sz w:val="18"/>
          <w:szCs w:val="18"/>
          <w:lang w:eastAsia="zh-CN"/>
          <w14:ligatures w14:val="none"/>
        </w:rPr>
        <w:t>»</w:t>
      </w:r>
      <w:r w:rsidRPr="00FF4A36">
        <w:rPr>
          <w:rFonts w:ascii="Tahoma" w:eastAsia="Times New Roman" w:hAnsi="Tahoma" w:cs="Tahoma"/>
          <w:bCs/>
          <w:color w:val="000000"/>
          <w:kern w:val="0"/>
          <w:sz w:val="18"/>
          <w:szCs w:val="18"/>
          <w:lang w:eastAsia="zh-CN"/>
          <w14:ligatures w14:val="none"/>
        </w:rPr>
        <w:t>Pogodba</w:t>
      </w:r>
      <w:r w:rsidR="005C6835">
        <w:rPr>
          <w:rFonts w:ascii="Tahoma" w:eastAsia="Times New Roman" w:hAnsi="Tahoma" w:cs="Tahoma"/>
          <w:bCs/>
          <w:color w:val="000000"/>
          <w:kern w:val="0"/>
          <w:sz w:val="18"/>
          <w:szCs w:val="18"/>
          <w:lang w:eastAsia="zh-CN"/>
          <w14:ligatures w14:val="none"/>
        </w:rPr>
        <w:t>«</w:t>
      </w:r>
      <w:r w:rsidRPr="00FF4A36">
        <w:rPr>
          <w:rFonts w:ascii="Tahoma" w:eastAsia="Times New Roman" w:hAnsi="Tahoma" w:cs="Tahoma"/>
          <w:bCs/>
          <w:color w:val="000000"/>
          <w:kern w:val="0"/>
          <w:sz w:val="18"/>
          <w:szCs w:val="18"/>
          <w:lang w:eastAsia="zh-CN"/>
          <w14:ligatures w14:val="none"/>
        </w:rPr>
        <w:t>; (</w:t>
      </w:r>
      <w:r w:rsidRPr="00FF4A36">
        <w:rPr>
          <w:rFonts w:ascii="Tahoma" w:eastAsia="Times New Roman" w:hAnsi="Tahoma" w:cs="Tahoma"/>
          <w:b/>
          <w:color w:val="000000"/>
          <w:kern w:val="0"/>
          <w:sz w:val="18"/>
          <w:szCs w:val="18"/>
          <w:lang w:eastAsia="zh-CN"/>
          <w14:ligatures w14:val="none"/>
        </w:rPr>
        <w:t>preko sistema eJN skeniranega v pdf. obliki predloži v razdelek »Druge priloge«</w:t>
      </w:r>
      <w:r w:rsidRPr="00FF4A36">
        <w:rPr>
          <w:rFonts w:ascii="Tahoma" w:eastAsia="Times New Roman" w:hAnsi="Tahoma" w:cs="Tahoma"/>
          <w:bCs/>
          <w:color w:val="000000"/>
          <w:kern w:val="0"/>
          <w:sz w:val="18"/>
          <w:szCs w:val="18"/>
          <w:lang w:eastAsia="zh-CN"/>
          <w14:ligatures w14:val="none"/>
        </w:rPr>
        <w:t>);</w:t>
      </w:r>
    </w:p>
    <w:p w14:paraId="401E4B08" w14:textId="77777777" w:rsidR="00FF4A36" w:rsidRPr="00FF4A36" w:rsidRDefault="00FF4A36" w:rsidP="00FF4A36">
      <w:pPr>
        <w:suppressAutoHyphens/>
        <w:spacing w:after="0" w:line="240" w:lineRule="auto"/>
        <w:ind w:left="708"/>
        <w:jc w:val="both"/>
        <w:rPr>
          <w:rFonts w:ascii="Tahoma" w:eastAsia="Times New Roman" w:hAnsi="Tahoma" w:cs="Tahoma"/>
          <w:bCs/>
          <w:color w:val="000000"/>
          <w:kern w:val="0"/>
          <w:sz w:val="18"/>
          <w:szCs w:val="18"/>
          <w:lang w:eastAsia="zh-CN"/>
          <w14:ligatures w14:val="none"/>
        </w:rPr>
      </w:pPr>
    </w:p>
    <w:p w14:paraId="653158DB" w14:textId="60098127" w:rsidR="00FF4A36" w:rsidRPr="00D90F2A" w:rsidRDefault="00FF4A36" w:rsidP="00FF4A36">
      <w:pPr>
        <w:numPr>
          <w:ilvl w:val="0"/>
          <w:numId w:val="5"/>
        </w:numPr>
        <w:suppressAutoHyphens/>
        <w:spacing w:after="0" w:line="240" w:lineRule="auto"/>
        <w:jc w:val="both"/>
        <w:rPr>
          <w:rFonts w:ascii="Tahoma" w:eastAsia="Times New Roman" w:hAnsi="Tahoma" w:cs="Tahoma"/>
          <w:b/>
          <w:color w:val="000000"/>
          <w:kern w:val="0"/>
          <w:sz w:val="18"/>
          <w:szCs w:val="18"/>
          <w:lang w:eastAsia="zh-CN"/>
          <w14:ligatures w14:val="none"/>
        </w:rPr>
      </w:pPr>
      <w:r w:rsidRPr="00D90F2A">
        <w:rPr>
          <w:rFonts w:ascii="Tahoma" w:eastAsia="Times New Roman" w:hAnsi="Tahoma" w:cs="Tahoma"/>
          <w:bCs/>
          <w:color w:val="000000"/>
          <w:kern w:val="0"/>
          <w:sz w:val="18"/>
          <w:szCs w:val="18"/>
          <w:lang w:eastAsia="zh-CN"/>
          <w14:ligatures w14:val="none"/>
        </w:rPr>
        <w:t xml:space="preserve">Izpolnjen, podpisan in žigosan obrazec </w:t>
      </w:r>
      <w:r w:rsidR="005C6835" w:rsidRPr="00D90F2A">
        <w:rPr>
          <w:rFonts w:ascii="Tahoma" w:eastAsia="Times New Roman" w:hAnsi="Tahoma" w:cs="Tahoma"/>
          <w:bCs/>
          <w:color w:val="000000"/>
          <w:kern w:val="0"/>
          <w:sz w:val="18"/>
          <w:szCs w:val="18"/>
          <w:lang w:eastAsia="zh-CN"/>
          <w14:ligatures w14:val="none"/>
        </w:rPr>
        <w:t>»</w:t>
      </w:r>
      <w:r w:rsidRPr="00D90F2A">
        <w:rPr>
          <w:rFonts w:ascii="Tahoma" w:eastAsia="Times New Roman" w:hAnsi="Tahoma" w:cs="Tahoma"/>
          <w:bCs/>
          <w:color w:val="000000"/>
          <w:kern w:val="0"/>
          <w:sz w:val="18"/>
          <w:szCs w:val="18"/>
          <w:lang w:eastAsia="zh-CN"/>
          <w14:ligatures w14:val="none"/>
        </w:rPr>
        <w:t>Vzdrževalna pogodba</w:t>
      </w:r>
      <w:r w:rsidR="005C6835" w:rsidRPr="00D90F2A">
        <w:rPr>
          <w:rFonts w:ascii="Tahoma" w:eastAsia="Times New Roman" w:hAnsi="Tahoma" w:cs="Tahoma"/>
          <w:bCs/>
          <w:color w:val="000000"/>
          <w:kern w:val="0"/>
          <w:sz w:val="18"/>
          <w:szCs w:val="18"/>
          <w:lang w:eastAsia="zh-CN"/>
          <w14:ligatures w14:val="none"/>
        </w:rPr>
        <w:t>«</w:t>
      </w:r>
      <w:r w:rsidRPr="00D90F2A">
        <w:rPr>
          <w:rFonts w:ascii="Tahoma" w:eastAsia="Times New Roman" w:hAnsi="Tahoma" w:cs="Tahoma"/>
          <w:bCs/>
          <w:color w:val="000000"/>
          <w:kern w:val="0"/>
          <w:sz w:val="18"/>
          <w:szCs w:val="18"/>
          <w:lang w:eastAsia="zh-CN"/>
          <w14:ligatures w14:val="none"/>
        </w:rPr>
        <w:t xml:space="preserve">; </w:t>
      </w:r>
      <w:r w:rsidRPr="00D90F2A">
        <w:rPr>
          <w:rFonts w:ascii="Tahoma" w:eastAsia="Times New Roman" w:hAnsi="Tahoma" w:cs="Tahoma"/>
          <w:b/>
          <w:color w:val="000000"/>
          <w:kern w:val="0"/>
          <w:sz w:val="18"/>
          <w:szCs w:val="18"/>
          <w:lang w:eastAsia="zh-CN"/>
          <w14:ligatures w14:val="none"/>
        </w:rPr>
        <w:t>(preko sistema eJN skeniranega v pdf. Obliki predloži v razdelek »Druge priloge«);</w:t>
      </w:r>
    </w:p>
    <w:p w14:paraId="312AB96E" w14:textId="77777777" w:rsidR="00FF4A36" w:rsidRPr="00FF4A36" w:rsidRDefault="00FF4A36" w:rsidP="00FF4A36">
      <w:pPr>
        <w:suppressAutoHyphens/>
        <w:spacing w:after="0" w:line="240" w:lineRule="auto"/>
        <w:ind w:left="720"/>
        <w:jc w:val="both"/>
        <w:rPr>
          <w:rFonts w:ascii="Tahoma" w:eastAsia="Times New Roman" w:hAnsi="Tahoma" w:cs="Tahoma"/>
          <w:bCs/>
          <w:color w:val="000000"/>
          <w:kern w:val="0"/>
          <w:sz w:val="18"/>
          <w:szCs w:val="18"/>
          <w:lang w:eastAsia="zh-CN"/>
          <w14:ligatures w14:val="none"/>
        </w:rPr>
      </w:pPr>
    </w:p>
    <w:p w14:paraId="4F186BB4" w14:textId="07DF6810" w:rsidR="00FF4A36" w:rsidRPr="00FF4A36" w:rsidRDefault="00FF4A36" w:rsidP="00FF4A36">
      <w:pPr>
        <w:numPr>
          <w:ilvl w:val="0"/>
          <w:numId w:val="5"/>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FF4A36">
        <w:rPr>
          <w:rFonts w:ascii="Tahoma" w:eastAsia="Times New Roman" w:hAnsi="Tahoma" w:cs="Tahoma"/>
          <w:bCs/>
          <w:color w:val="000000"/>
          <w:kern w:val="0"/>
          <w:sz w:val="18"/>
          <w:szCs w:val="18"/>
          <w:lang w:eastAsia="zh-CN"/>
          <w14:ligatures w14:val="none"/>
        </w:rPr>
        <w:t xml:space="preserve">Izpolnjen, podpisan in žigosan obrazec </w:t>
      </w:r>
      <w:r w:rsidR="005C6835">
        <w:rPr>
          <w:rFonts w:ascii="Tahoma" w:eastAsia="Times New Roman" w:hAnsi="Tahoma" w:cs="Tahoma"/>
          <w:bCs/>
          <w:color w:val="000000"/>
          <w:kern w:val="0"/>
          <w:sz w:val="18"/>
          <w:szCs w:val="18"/>
          <w:lang w:eastAsia="zh-CN"/>
          <w14:ligatures w14:val="none"/>
        </w:rPr>
        <w:t>»</w:t>
      </w:r>
      <w:r w:rsidRPr="00FF4A36">
        <w:rPr>
          <w:rFonts w:ascii="Tahoma" w:eastAsia="Times New Roman" w:hAnsi="Tahoma" w:cs="Tahoma"/>
          <w:bCs/>
          <w:color w:val="000000"/>
          <w:kern w:val="0"/>
          <w:sz w:val="18"/>
          <w:szCs w:val="18"/>
          <w:lang w:eastAsia="zh-CN"/>
          <w14:ligatures w14:val="none"/>
        </w:rPr>
        <w:t>Specifikacije</w:t>
      </w:r>
      <w:r w:rsidR="005C6835">
        <w:rPr>
          <w:rFonts w:ascii="Tahoma" w:eastAsia="Times New Roman" w:hAnsi="Tahoma" w:cs="Tahoma"/>
          <w:bCs/>
          <w:color w:val="000000"/>
          <w:kern w:val="0"/>
          <w:sz w:val="18"/>
          <w:szCs w:val="18"/>
          <w:lang w:eastAsia="zh-CN"/>
          <w14:ligatures w14:val="none"/>
        </w:rPr>
        <w:t>«</w:t>
      </w:r>
      <w:r w:rsidRPr="00FF4A36">
        <w:rPr>
          <w:rFonts w:ascii="Tahoma" w:eastAsia="Times New Roman" w:hAnsi="Tahoma" w:cs="Tahoma"/>
          <w:bCs/>
          <w:color w:val="000000"/>
          <w:kern w:val="0"/>
          <w:sz w:val="18"/>
          <w:szCs w:val="18"/>
          <w:lang w:eastAsia="zh-CN"/>
          <w14:ligatures w14:val="none"/>
        </w:rPr>
        <w:t>; (</w:t>
      </w:r>
      <w:r w:rsidRPr="00FF4A36">
        <w:rPr>
          <w:rFonts w:ascii="Tahoma" w:eastAsia="Times New Roman" w:hAnsi="Tahoma" w:cs="Tahoma"/>
          <w:b/>
          <w:color w:val="000000"/>
          <w:kern w:val="0"/>
          <w:sz w:val="18"/>
          <w:szCs w:val="18"/>
          <w:lang w:eastAsia="zh-CN"/>
          <w14:ligatures w14:val="none"/>
        </w:rPr>
        <w:t>preko sistema eJN skeniranega v pdf. obliki predloži v razdelek »Druge priloge«</w:t>
      </w:r>
      <w:r w:rsidRPr="00FF4A36">
        <w:rPr>
          <w:rFonts w:ascii="Tahoma" w:eastAsia="Times New Roman" w:hAnsi="Tahoma" w:cs="Tahoma"/>
          <w:bCs/>
          <w:color w:val="000000"/>
          <w:kern w:val="0"/>
          <w:sz w:val="18"/>
          <w:szCs w:val="18"/>
          <w:lang w:eastAsia="zh-CN"/>
          <w14:ligatures w14:val="none"/>
        </w:rPr>
        <w:t>);</w:t>
      </w:r>
    </w:p>
    <w:p w14:paraId="76E8C1D0" w14:textId="77777777" w:rsidR="00FF4A36" w:rsidRPr="00FF4A36" w:rsidRDefault="00FF4A36" w:rsidP="00FF4A36">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A603834" w14:textId="28FBA15E" w:rsidR="00FF4A36" w:rsidRPr="00FF4A36" w:rsidRDefault="00FF4A36" w:rsidP="00FF4A36">
      <w:pPr>
        <w:numPr>
          <w:ilvl w:val="0"/>
          <w:numId w:val="5"/>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FF4A36">
        <w:rPr>
          <w:rFonts w:ascii="Tahoma" w:eastAsia="Times New Roman" w:hAnsi="Tahoma" w:cs="Tahoma"/>
          <w:bCs/>
          <w:color w:val="000000"/>
          <w:kern w:val="0"/>
          <w:sz w:val="18"/>
          <w:szCs w:val="18"/>
          <w:lang w:eastAsia="zh-CN"/>
          <w14:ligatures w14:val="none"/>
        </w:rPr>
        <w:t xml:space="preserve">Izpolnjen, podpisan in žigosan obrazec </w:t>
      </w:r>
      <w:r w:rsidR="005C6835">
        <w:rPr>
          <w:rFonts w:ascii="Tahoma" w:eastAsia="Times New Roman" w:hAnsi="Tahoma" w:cs="Tahoma"/>
          <w:bCs/>
          <w:color w:val="000000"/>
          <w:kern w:val="0"/>
          <w:sz w:val="18"/>
          <w:szCs w:val="18"/>
          <w:lang w:eastAsia="zh-CN"/>
          <w14:ligatures w14:val="none"/>
        </w:rPr>
        <w:t>»</w:t>
      </w:r>
      <w:r w:rsidRPr="00FF4A36">
        <w:rPr>
          <w:rFonts w:ascii="Tahoma" w:eastAsia="Times New Roman" w:hAnsi="Tahoma" w:cs="Tahoma"/>
          <w:bCs/>
          <w:color w:val="000000"/>
          <w:kern w:val="0"/>
          <w:sz w:val="18"/>
          <w:szCs w:val="18"/>
          <w:lang w:eastAsia="zh-CN"/>
          <w14:ligatures w14:val="none"/>
        </w:rPr>
        <w:t>Izjava/podatki o udeležbi fizičnih in pravnih oseb v lastništvu ponudnika</w:t>
      </w:r>
      <w:r w:rsidR="005C6835">
        <w:rPr>
          <w:rFonts w:ascii="Tahoma" w:eastAsia="Times New Roman" w:hAnsi="Tahoma" w:cs="Tahoma"/>
          <w:bCs/>
          <w:color w:val="000000"/>
          <w:kern w:val="0"/>
          <w:sz w:val="18"/>
          <w:szCs w:val="18"/>
          <w:lang w:eastAsia="zh-CN"/>
          <w14:ligatures w14:val="none"/>
        </w:rPr>
        <w:t>«</w:t>
      </w:r>
      <w:r w:rsidRPr="00FF4A36">
        <w:rPr>
          <w:rFonts w:ascii="Tahoma" w:eastAsia="Times New Roman" w:hAnsi="Tahoma" w:cs="Tahoma"/>
          <w:bCs/>
          <w:color w:val="000000"/>
          <w:kern w:val="0"/>
          <w:sz w:val="18"/>
          <w:szCs w:val="18"/>
          <w:lang w:eastAsia="zh-CN"/>
          <w14:ligatures w14:val="none"/>
        </w:rPr>
        <w:t>; (</w:t>
      </w:r>
      <w:r w:rsidRPr="00FF4A36">
        <w:rPr>
          <w:rFonts w:ascii="Tahoma" w:eastAsia="Times New Roman" w:hAnsi="Tahoma" w:cs="Tahoma"/>
          <w:b/>
          <w:color w:val="000000"/>
          <w:kern w:val="0"/>
          <w:sz w:val="18"/>
          <w:szCs w:val="18"/>
          <w:lang w:eastAsia="zh-CN"/>
          <w14:ligatures w14:val="none"/>
        </w:rPr>
        <w:t>preko sistema eJN skeniranega v pdf. obliki predloži v razdelek »Druge priloge«</w:t>
      </w:r>
      <w:r w:rsidRPr="00FF4A36">
        <w:rPr>
          <w:rFonts w:ascii="Tahoma" w:eastAsia="Times New Roman" w:hAnsi="Tahoma" w:cs="Tahoma"/>
          <w:bCs/>
          <w:color w:val="000000"/>
          <w:kern w:val="0"/>
          <w:sz w:val="18"/>
          <w:szCs w:val="18"/>
          <w:lang w:eastAsia="zh-CN"/>
          <w14:ligatures w14:val="none"/>
        </w:rPr>
        <w:t>);</w:t>
      </w:r>
    </w:p>
    <w:p w14:paraId="3859159B" w14:textId="77777777" w:rsidR="00FF4A36" w:rsidRPr="00FF4A36" w:rsidRDefault="00FF4A36" w:rsidP="00FF4A36">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4C9EB8AB" w14:textId="03B42151" w:rsidR="00FF4A36" w:rsidRPr="00FF4A36" w:rsidRDefault="00FF4A36" w:rsidP="00FF4A36">
      <w:pPr>
        <w:numPr>
          <w:ilvl w:val="0"/>
          <w:numId w:val="5"/>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FF4A36">
        <w:rPr>
          <w:rFonts w:ascii="Tahoma" w:eastAsia="Times New Roman" w:hAnsi="Tahoma" w:cs="Tahoma"/>
          <w:bCs/>
          <w:color w:val="000000"/>
          <w:kern w:val="0"/>
          <w:sz w:val="18"/>
          <w:szCs w:val="18"/>
          <w:lang w:eastAsia="zh-CN"/>
          <w14:ligatures w14:val="none"/>
        </w:rPr>
        <w:t xml:space="preserve">Izpolnjen, podpisan in žigosan obrazec </w:t>
      </w:r>
      <w:r w:rsidR="005C6835">
        <w:rPr>
          <w:rFonts w:ascii="Tahoma" w:eastAsia="Times New Roman" w:hAnsi="Tahoma" w:cs="Tahoma"/>
          <w:bCs/>
          <w:color w:val="000000"/>
          <w:kern w:val="0"/>
          <w:sz w:val="18"/>
          <w:szCs w:val="18"/>
          <w:lang w:eastAsia="zh-CN"/>
          <w14:ligatures w14:val="none"/>
        </w:rPr>
        <w:t>»</w:t>
      </w:r>
      <w:r w:rsidRPr="00FF4A36">
        <w:rPr>
          <w:rFonts w:ascii="Tahoma" w:eastAsia="Times New Roman" w:hAnsi="Tahoma" w:cs="Tahoma"/>
          <w:bCs/>
          <w:color w:val="000000"/>
          <w:kern w:val="0"/>
          <w:sz w:val="18"/>
          <w:szCs w:val="18"/>
          <w:lang w:eastAsia="zh-CN"/>
          <w14:ligatures w14:val="none"/>
        </w:rPr>
        <w:t>Izjava o odsotnosti osebnih povezav</w:t>
      </w:r>
      <w:r w:rsidR="005C6835">
        <w:rPr>
          <w:rFonts w:ascii="Tahoma" w:eastAsia="Times New Roman" w:hAnsi="Tahoma" w:cs="Tahoma"/>
          <w:bCs/>
          <w:color w:val="000000"/>
          <w:kern w:val="0"/>
          <w:sz w:val="18"/>
          <w:szCs w:val="18"/>
          <w:lang w:eastAsia="zh-CN"/>
          <w14:ligatures w14:val="none"/>
        </w:rPr>
        <w:t>«</w:t>
      </w:r>
      <w:r w:rsidRPr="00FF4A36">
        <w:rPr>
          <w:rFonts w:ascii="Tahoma" w:eastAsia="Times New Roman" w:hAnsi="Tahoma" w:cs="Tahoma"/>
          <w:bCs/>
          <w:color w:val="000000"/>
          <w:kern w:val="0"/>
          <w:sz w:val="18"/>
          <w:szCs w:val="18"/>
          <w:lang w:eastAsia="zh-CN"/>
          <w14:ligatures w14:val="none"/>
        </w:rPr>
        <w:t xml:space="preserve">; </w:t>
      </w:r>
      <w:r w:rsidRPr="00FF4A36">
        <w:rPr>
          <w:rFonts w:ascii="Tahoma" w:eastAsia="Times New Roman" w:hAnsi="Tahoma" w:cs="Tahoma"/>
          <w:b/>
          <w:color w:val="000000"/>
          <w:kern w:val="0"/>
          <w:sz w:val="18"/>
          <w:szCs w:val="18"/>
          <w:lang w:eastAsia="zh-CN"/>
          <w14:ligatures w14:val="none"/>
        </w:rPr>
        <w:t>(preko sistema eJN skeniranega v pdf. obliki predloži v razdelek »Druge priloge«</w:t>
      </w:r>
      <w:r w:rsidRPr="00FF4A36">
        <w:rPr>
          <w:rFonts w:ascii="Tahoma" w:eastAsia="Times New Roman" w:hAnsi="Tahoma" w:cs="Tahoma"/>
          <w:bCs/>
          <w:color w:val="000000"/>
          <w:kern w:val="0"/>
          <w:sz w:val="18"/>
          <w:szCs w:val="18"/>
          <w:lang w:eastAsia="zh-CN"/>
          <w14:ligatures w14:val="none"/>
        </w:rPr>
        <w:t>);</w:t>
      </w:r>
    </w:p>
    <w:p w14:paraId="001F5E67" w14:textId="77777777" w:rsidR="00FF4A36" w:rsidRPr="00FF4A36" w:rsidRDefault="00FF4A36" w:rsidP="00FF4A36">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4E754692" w14:textId="2FDCD6B8" w:rsidR="00FF4A36" w:rsidRPr="00FF4A36" w:rsidRDefault="00FF4A36" w:rsidP="00FF4A36">
      <w:pPr>
        <w:numPr>
          <w:ilvl w:val="0"/>
          <w:numId w:val="5"/>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FF4A36">
        <w:rPr>
          <w:rFonts w:ascii="Tahoma" w:eastAsia="Times New Roman" w:hAnsi="Tahoma" w:cs="Tahoma"/>
          <w:bCs/>
          <w:color w:val="000000"/>
          <w:kern w:val="0"/>
          <w:sz w:val="18"/>
          <w:szCs w:val="18"/>
          <w:lang w:eastAsia="zh-CN"/>
          <w14:ligatures w14:val="none"/>
        </w:rPr>
        <w:t xml:space="preserve">Izpolnjen, podpisan in žigosan obrazec </w:t>
      </w:r>
      <w:r w:rsidR="005C6835">
        <w:rPr>
          <w:rFonts w:ascii="Tahoma" w:eastAsia="Times New Roman" w:hAnsi="Tahoma" w:cs="Tahoma"/>
          <w:bCs/>
          <w:color w:val="000000"/>
          <w:kern w:val="0"/>
          <w:sz w:val="18"/>
          <w:szCs w:val="18"/>
          <w:lang w:eastAsia="zh-CN"/>
          <w14:ligatures w14:val="none"/>
        </w:rPr>
        <w:t>»</w:t>
      </w:r>
      <w:r w:rsidRPr="00FF4A36">
        <w:rPr>
          <w:rFonts w:ascii="Tahoma" w:eastAsia="Times New Roman" w:hAnsi="Tahoma" w:cs="Tahoma"/>
          <w:bCs/>
          <w:color w:val="000000"/>
          <w:kern w:val="0"/>
          <w:sz w:val="18"/>
          <w:szCs w:val="18"/>
          <w:lang w:eastAsia="zh-CN"/>
          <w14:ligatures w14:val="none"/>
        </w:rPr>
        <w:t>Predračun</w:t>
      </w:r>
      <w:r w:rsidR="005C6835">
        <w:rPr>
          <w:rFonts w:ascii="Tahoma" w:eastAsia="Times New Roman" w:hAnsi="Tahoma" w:cs="Tahoma"/>
          <w:bCs/>
          <w:color w:val="000000"/>
          <w:kern w:val="0"/>
          <w:sz w:val="18"/>
          <w:szCs w:val="18"/>
          <w:lang w:eastAsia="zh-CN"/>
          <w14:ligatures w14:val="none"/>
        </w:rPr>
        <w:t>«</w:t>
      </w:r>
      <w:r w:rsidRPr="00FF4A36">
        <w:rPr>
          <w:rFonts w:ascii="Tahoma" w:eastAsia="Times New Roman" w:hAnsi="Tahoma" w:cs="Tahoma"/>
          <w:bCs/>
          <w:color w:val="000000"/>
          <w:kern w:val="0"/>
          <w:sz w:val="18"/>
          <w:szCs w:val="18"/>
          <w:lang w:eastAsia="zh-CN"/>
          <w14:ligatures w14:val="none"/>
        </w:rPr>
        <w:t>; (</w:t>
      </w:r>
      <w:r w:rsidRPr="00FF4A36">
        <w:rPr>
          <w:rFonts w:ascii="Tahoma" w:eastAsia="Times New Roman" w:hAnsi="Tahoma" w:cs="Tahoma"/>
          <w:b/>
          <w:color w:val="000000"/>
          <w:kern w:val="0"/>
          <w:sz w:val="18"/>
          <w:szCs w:val="18"/>
          <w:lang w:eastAsia="zh-CN"/>
          <w14:ligatures w14:val="none"/>
        </w:rPr>
        <w:t>preko sistema eJN skeniranega v pdf. obliki predloži v razdelek »Druge priloge«</w:t>
      </w:r>
      <w:r w:rsidRPr="00FF4A36">
        <w:rPr>
          <w:rFonts w:ascii="Tahoma" w:eastAsia="Times New Roman" w:hAnsi="Tahoma" w:cs="Tahoma"/>
          <w:bCs/>
          <w:color w:val="000000"/>
          <w:kern w:val="0"/>
          <w:sz w:val="18"/>
          <w:szCs w:val="18"/>
          <w:lang w:eastAsia="zh-CN"/>
          <w14:ligatures w14:val="none"/>
        </w:rPr>
        <w:t>);</w:t>
      </w:r>
    </w:p>
    <w:p w14:paraId="04212EE1" w14:textId="77777777" w:rsidR="00FF4A36" w:rsidRPr="00FF4A36" w:rsidRDefault="00FF4A36" w:rsidP="00FF4A36">
      <w:pPr>
        <w:suppressAutoHyphens/>
        <w:spacing w:after="0" w:line="240" w:lineRule="auto"/>
        <w:ind w:left="708"/>
        <w:jc w:val="both"/>
        <w:rPr>
          <w:rFonts w:ascii="Tahoma" w:eastAsia="Times New Roman" w:hAnsi="Tahoma" w:cs="Tahoma"/>
          <w:bCs/>
          <w:color w:val="000000"/>
          <w:kern w:val="0"/>
          <w:sz w:val="18"/>
          <w:szCs w:val="18"/>
          <w:lang w:eastAsia="zh-CN"/>
          <w14:ligatures w14:val="none"/>
        </w:rPr>
      </w:pPr>
    </w:p>
    <w:p w14:paraId="08101574" w14:textId="28337271" w:rsidR="00FF4A36" w:rsidRPr="00D90F2A" w:rsidRDefault="00FF4A36" w:rsidP="00FF4A36">
      <w:pPr>
        <w:numPr>
          <w:ilvl w:val="0"/>
          <w:numId w:val="5"/>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D90F2A">
        <w:rPr>
          <w:rFonts w:ascii="Tahoma" w:eastAsia="Times New Roman" w:hAnsi="Tahoma" w:cs="Tahoma"/>
          <w:bCs/>
          <w:color w:val="000000"/>
          <w:kern w:val="0"/>
          <w:sz w:val="18"/>
          <w:szCs w:val="18"/>
          <w:lang w:eastAsia="zh-CN"/>
          <w14:ligatures w14:val="none"/>
        </w:rPr>
        <w:t xml:space="preserve">Izpolnjen, podpisan in žigosan obrazec </w:t>
      </w:r>
      <w:r w:rsidR="005C6835" w:rsidRPr="00D90F2A">
        <w:rPr>
          <w:rFonts w:ascii="Tahoma" w:eastAsia="Times New Roman" w:hAnsi="Tahoma" w:cs="Tahoma"/>
          <w:bCs/>
          <w:color w:val="000000"/>
          <w:kern w:val="0"/>
          <w:sz w:val="18"/>
          <w:szCs w:val="18"/>
          <w:lang w:eastAsia="zh-CN"/>
          <w14:ligatures w14:val="none"/>
        </w:rPr>
        <w:t>»</w:t>
      </w:r>
      <w:r w:rsidRPr="00D90F2A">
        <w:rPr>
          <w:rFonts w:ascii="Tahoma" w:eastAsia="Times New Roman" w:hAnsi="Tahoma" w:cs="Tahoma"/>
          <w:bCs/>
          <w:color w:val="000000"/>
          <w:kern w:val="0"/>
          <w:sz w:val="18"/>
          <w:szCs w:val="18"/>
          <w:lang w:eastAsia="zh-CN"/>
          <w14:ligatures w14:val="none"/>
        </w:rPr>
        <w:t>Rekapitulacija predračuna</w:t>
      </w:r>
      <w:r w:rsidR="005C6835" w:rsidRPr="00D90F2A">
        <w:rPr>
          <w:rFonts w:ascii="Tahoma" w:eastAsia="Times New Roman" w:hAnsi="Tahoma" w:cs="Tahoma"/>
          <w:bCs/>
          <w:color w:val="000000"/>
          <w:kern w:val="0"/>
          <w:sz w:val="18"/>
          <w:szCs w:val="18"/>
          <w:lang w:eastAsia="zh-CN"/>
          <w14:ligatures w14:val="none"/>
        </w:rPr>
        <w:t>«</w:t>
      </w:r>
      <w:r w:rsidRPr="00D90F2A">
        <w:rPr>
          <w:rFonts w:ascii="Tahoma" w:eastAsia="Times New Roman" w:hAnsi="Tahoma" w:cs="Tahoma"/>
          <w:bCs/>
          <w:color w:val="000000"/>
          <w:kern w:val="0"/>
          <w:sz w:val="18"/>
          <w:szCs w:val="18"/>
          <w:lang w:eastAsia="zh-CN"/>
          <w14:ligatures w14:val="none"/>
        </w:rPr>
        <w:t xml:space="preserve">; </w:t>
      </w:r>
      <w:r w:rsidRPr="00D90F2A">
        <w:rPr>
          <w:rFonts w:ascii="Tahoma" w:eastAsia="Times New Roman" w:hAnsi="Tahoma" w:cs="Tahoma"/>
          <w:b/>
          <w:color w:val="000000"/>
          <w:kern w:val="0"/>
          <w:sz w:val="18"/>
          <w:szCs w:val="18"/>
          <w:lang w:eastAsia="zh-CN"/>
          <w14:ligatures w14:val="none"/>
        </w:rPr>
        <w:t>(preko sistema eJN skeniranega v pdf. Obliki predloži v razdelek »Predračun«);</w:t>
      </w:r>
    </w:p>
    <w:p w14:paraId="6C13C0F4" w14:textId="77777777" w:rsidR="00FF4A36" w:rsidRPr="00FF4A36" w:rsidRDefault="00FF4A36" w:rsidP="00FF4A36">
      <w:pPr>
        <w:suppressAutoHyphens/>
        <w:spacing w:after="0" w:line="240" w:lineRule="auto"/>
        <w:jc w:val="both"/>
        <w:rPr>
          <w:rFonts w:ascii="Tahoma" w:eastAsia="Times New Roman" w:hAnsi="Tahoma" w:cs="Tahoma"/>
          <w:b/>
          <w:color w:val="000000"/>
          <w:kern w:val="0"/>
          <w:sz w:val="18"/>
          <w:szCs w:val="18"/>
          <w:lang w:eastAsia="zh-CN"/>
          <w14:ligatures w14:val="none"/>
        </w:rPr>
      </w:pPr>
    </w:p>
    <w:p w14:paraId="186C7BB6" w14:textId="18BA3D98" w:rsidR="000C24D7" w:rsidRPr="00D90F2A" w:rsidRDefault="000C24D7" w:rsidP="000C24D7">
      <w:pPr>
        <w:pStyle w:val="Odstavekseznama"/>
        <w:numPr>
          <w:ilvl w:val="0"/>
          <w:numId w:val="5"/>
        </w:numPr>
        <w:rPr>
          <w:rFonts w:ascii="Tahoma" w:eastAsia="Times New Roman" w:hAnsi="Tahoma" w:cs="Tahoma"/>
          <w:bCs/>
          <w:color w:val="000000"/>
          <w:kern w:val="0"/>
          <w:sz w:val="18"/>
          <w:szCs w:val="18"/>
          <w:lang w:eastAsia="zh-CN"/>
          <w14:ligatures w14:val="none"/>
        </w:rPr>
      </w:pPr>
      <w:r w:rsidRPr="00D90F2A">
        <w:rPr>
          <w:rFonts w:ascii="Tahoma" w:eastAsia="Times New Roman" w:hAnsi="Tahoma" w:cs="Tahoma"/>
          <w:bCs/>
          <w:color w:val="000000"/>
          <w:kern w:val="0"/>
          <w:sz w:val="18"/>
          <w:szCs w:val="18"/>
          <w:lang w:eastAsia="zh-CN"/>
          <w14:ligatures w14:val="none"/>
        </w:rPr>
        <w:t>Izpolnjen, podpisan in žigosan obrazec »Podizvajalci« (obrazec se predloži le v primeru, da ponudnik nastopa s podizvajalci)</w:t>
      </w:r>
      <w:r w:rsidRPr="00D90F2A">
        <w:t xml:space="preserve"> </w:t>
      </w:r>
      <w:bookmarkStart w:id="12" w:name="OLE_LINK1"/>
      <w:r w:rsidRPr="00D90F2A">
        <w:rPr>
          <w:rFonts w:ascii="Tahoma" w:eastAsia="Times New Roman" w:hAnsi="Tahoma" w:cs="Tahoma"/>
          <w:b/>
          <w:color w:val="000000"/>
          <w:kern w:val="0"/>
          <w:sz w:val="18"/>
          <w:szCs w:val="18"/>
          <w:lang w:eastAsia="zh-CN"/>
          <w14:ligatures w14:val="none"/>
        </w:rPr>
        <w:t>(preko sistema eJN skeniranega v pdf. Obliki predloži v razdelek »Druge priloge</w:t>
      </w:r>
      <w:bookmarkEnd w:id="12"/>
      <w:r w:rsidRPr="00D90F2A">
        <w:rPr>
          <w:rFonts w:ascii="Tahoma" w:eastAsia="Times New Roman" w:hAnsi="Tahoma" w:cs="Tahoma"/>
          <w:bCs/>
          <w:color w:val="000000"/>
          <w:kern w:val="0"/>
          <w:sz w:val="18"/>
          <w:szCs w:val="18"/>
          <w:lang w:eastAsia="zh-CN"/>
          <w14:ligatures w14:val="none"/>
        </w:rPr>
        <w:t>«);</w:t>
      </w:r>
    </w:p>
    <w:p w14:paraId="0769DB37" w14:textId="59E2D48D" w:rsidR="000C24D7" w:rsidRPr="00D90F2A" w:rsidRDefault="000C24D7" w:rsidP="000C24D7">
      <w:pPr>
        <w:numPr>
          <w:ilvl w:val="0"/>
          <w:numId w:val="5"/>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D90F2A">
        <w:rPr>
          <w:rFonts w:ascii="Tahoma" w:eastAsia="Times New Roman" w:hAnsi="Tahoma" w:cs="Tahoma"/>
          <w:bCs/>
          <w:color w:val="000000"/>
          <w:kern w:val="0"/>
          <w:sz w:val="18"/>
          <w:szCs w:val="18"/>
          <w:lang w:eastAsia="zh-CN"/>
          <w14:ligatures w14:val="none"/>
        </w:rPr>
        <w:t>Izpolnjen, podpisan in žigosan obrazec »Izjava podizvajalca o neposrednih plačilih« (obrazec se predloži samo za podizvajalce, ki zahtevajo neposredna plačila),</w:t>
      </w:r>
      <w:r w:rsidRPr="00D90F2A">
        <w:rPr>
          <w:rFonts w:ascii="Tahoma" w:eastAsia="Times New Roman" w:hAnsi="Tahoma" w:cs="Tahoma"/>
          <w:b/>
          <w:color w:val="000000"/>
          <w:kern w:val="0"/>
          <w:sz w:val="18"/>
          <w:szCs w:val="18"/>
          <w:lang w:eastAsia="zh-CN"/>
          <w14:ligatures w14:val="none"/>
        </w:rPr>
        <w:t xml:space="preserve"> (preko sistema eJN skeniranega v pdf. Obliki predloži v razdelek »Druge priloge«);</w:t>
      </w:r>
    </w:p>
    <w:p w14:paraId="0BAE79D8" w14:textId="77777777" w:rsidR="000C24D7" w:rsidRPr="000C24D7" w:rsidRDefault="000C24D7" w:rsidP="000C24D7">
      <w:pPr>
        <w:suppressAutoHyphens/>
        <w:spacing w:after="0" w:line="240" w:lineRule="auto"/>
        <w:ind w:left="720"/>
        <w:jc w:val="both"/>
        <w:rPr>
          <w:rFonts w:ascii="Tahoma" w:eastAsia="Times New Roman" w:hAnsi="Tahoma" w:cs="Tahoma"/>
          <w:bCs/>
          <w:color w:val="000000"/>
          <w:kern w:val="0"/>
          <w:sz w:val="18"/>
          <w:szCs w:val="18"/>
          <w:highlight w:val="yellow"/>
          <w:lang w:eastAsia="zh-CN"/>
          <w14:ligatures w14:val="none"/>
        </w:rPr>
      </w:pPr>
    </w:p>
    <w:p w14:paraId="4CDE4B39" w14:textId="0A731233" w:rsidR="00FF4A36" w:rsidRPr="00DB4A55" w:rsidRDefault="00FF4A36" w:rsidP="00FF4A36">
      <w:pPr>
        <w:numPr>
          <w:ilvl w:val="0"/>
          <w:numId w:val="5"/>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DB4A55">
        <w:rPr>
          <w:rFonts w:ascii="Tahoma" w:eastAsia="Times New Roman" w:hAnsi="Tahoma" w:cs="Tahoma"/>
          <w:bCs/>
          <w:color w:val="000000"/>
          <w:kern w:val="0"/>
          <w:sz w:val="18"/>
          <w:szCs w:val="18"/>
          <w:lang w:eastAsia="zh-CN"/>
          <w14:ligatures w14:val="none"/>
        </w:rPr>
        <w:lastRenderedPageBreak/>
        <w:t xml:space="preserve">Katalog/prospekt ponujene opreme iz katerega so razvidne specifikacije ponujene opreme (zaželeno); </w:t>
      </w:r>
      <w:r w:rsidRPr="00DB4A55">
        <w:rPr>
          <w:rFonts w:ascii="Tahoma" w:eastAsia="Times New Roman" w:hAnsi="Tahoma" w:cs="Tahoma"/>
          <w:b/>
          <w:color w:val="000000"/>
          <w:kern w:val="0"/>
          <w:sz w:val="18"/>
          <w:szCs w:val="18"/>
          <w:lang w:eastAsia="zh-CN"/>
          <w14:ligatures w14:val="none"/>
        </w:rPr>
        <w:t>(preko sistema eJN skeniranega v pdf. Obliki predloži v razdelek »Druge priloge«);</w:t>
      </w:r>
    </w:p>
    <w:p w14:paraId="06F8A9D8" w14:textId="77777777" w:rsidR="00FF4A36" w:rsidRPr="00DB4A55" w:rsidRDefault="00FF4A36" w:rsidP="00FF4A36">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0C9878AC" w14:textId="77777777" w:rsidR="00FF4A36" w:rsidRPr="00DB4A55" w:rsidRDefault="00FF4A36" w:rsidP="00FF4A36">
      <w:pPr>
        <w:numPr>
          <w:ilvl w:val="0"/>
          <w:numId w:val="5"/>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DB4A55">
        <w:rPr>
          <w:rFonts w:ascii="Tahoma" w:eastAsia="Times New Roman" w:hAnsi="Tahoma" w:cs="Tahoma"/>
          <w:bCs/>
          <w:color w:val="000000"/>
          <w:kern w:val="0"/>
          <w:sz w:val="18"/>
          <w:szCs w:val="18"/>
          <w:lang w:eastAsia="zh-CN"/>
          <w14:ligatures w14:val="none"/>
        </w:rPr>
        <w:t>CE certifikat, ki je skladen z veljavno zakonodajo v RS in EU</w:t>
      </w:r>
    </w:p>
    <w:p w14:paraId="505A109C" w14:textId="77777777" w:rsidR="00FF4A36" w:rsidRPr="00DB4A55" w:rsidRDefault="00FF4A36" w:rsidP="00FF4A36">
      <w:pPr>
        <w:suppressAutoHyphens/>
        <w:spacing w:after="0" w:line="240" w:lineRule="auto"/>
        <w:ind w:left="720"/>
        <w:jc w:val="both"/>
        <w:rPr>
          <w:rFonts w:ascii="Tahoma" w:eastAsia="Times New Roman" w:hAnsi="Tahoma" w:cs="Tahoma"/>
          <w:b/>
          <w:color w:val="000000"/>
          <w:kern w:val="0"/>
          <w:sz w:val="18"/>
          <w:szCs w:val="18"/>
          <w:lang w:eastAsia="zh-CN"/>
          <w14:ligatures w14:val="none"/>
        </w:rPr>
      </w:pPr>
      <w:r w:rsidRPr="00DB4A55">
        <w:rPr>
          <w:rFonts w:ascii="Tahoma" w:eastAsia="Times New Roman" w:hAnsi="Tahoma" w:cs="Tahoma"/>
          <w:b/>
          <w:color w:val="000000"/>
          <w:kern w:val="0"/>
          <w:sz w:val="18"/>
          <w:szCs w:val="18"/>
          <w:lang w:eastAsia="zh-CN"/>
          <w14:ligatures w14:val="none"/>
        </w:rPr>
        <w:t>(preko sistema eJN skeniranega v pdf. Obliki predloži v razdelek »Druge priloge«);</w:t>
      </w:r>
    </w:p>
    <w:p w14:paraId="2A3C1E5E" w14:textId="77777777" w:rsidR="00FF4A36" w:rsidRPr="00DB4A55" w:rsidRDefault="00FF4A36" w:rsidP="00FF4A36">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F65D2FD" w14:textId="77777777" w:rsidR="00FF4A36" w:rsidRPr="00DB4A55" w:rsidRDefault="00FF4A36" w:rsidP="00FF4A36">
      <w:pPr>
        <w:numPr>
          <w:ilvl w:val="0"/>
          <w:numId w:val="5"/>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DB4A55">
        <w:rPr>
          <w:rFonts w:ascii="Tahoma" w:eastAsia="Times New Roman" w:hAnsi="Tahoma" w:cs="Tahoma"/>
          <w:bCs/>
          <w:color w:val="000000"/>
          <w:kern w:val="0"/>
          <w:sz w:val="18"/>
          <w:szCs w:val="18"/>
          <w:lang w:eastAsia="zh-CN"/>
          <w14:ligatures w14:val="none"/>
        </w:rPr>
        <w:t xml:space="preserve">izjavo principala, da je ponudnik pooblaščen za prodajo in servisiranje opreme, ki je predmet JN </w:t>
      </w:r>
      <w:r w:rsidRPr="00DB4A55">
        <w:rPr>
          <w:rFonts w:ascii="Tahoma" w:eastAsia="Times New Roman" w:hAnsi="Tahoma" w:cs="Tahoma"/>
          <w:b/>
          <w:color w:val="000000"/>
          <w:kern w:val="0"/>
          <w:sz w:val="18"/>
          <w:szCs w:val="18"/>
          <w:lang w:eastAsia="zh-CN"/>
          <w14:ligatures w14:val="none"/>
        </w:rPr>
        <w:t>(preko sistema eJN skeniranega v pdf. Obliki predloži v razdelek »Druge priloge«)</w:t>
      </w:r>
      <w:r w:rsidRPr="00DB4A55">
        <w:rPr>
          <w:rFonts w:ascii="Tahoma" w:eastAsia="Times New Roman" w:hAnsi="Tahoma" w:cs="Tahoma"/>
          <w:bCs/>
          <w:color w:val="000000"/>
          <w:kern w:val="0"/>
          <w:sz w:val="18"/>
          <w:szCs w:val="18"/>
          <w:lang w:eastAsia="zh-CN"/>
          <w14:ligatures w14:val="none"/>
        </w:rPr>
        <w:t xml:space="preserve">; </w:t>
      </w:r>
    </w:p>
    <w:p w14:paraId="61F2757F" w14:textId="77777777" w:rsidR="000A49FB" w:rsidRPr="00DB4A55" w:rsidRDefault="000A49FB" w:rsidP="000A49FB">
      <w:pPr>
        <w:suppressAutoHyphens/>
        <w:spacing w:after="0" w:line="240" w:lineRule="auto"/>
        <w:ind w:left="720"/>
        <w:jc w:val="both"/>
        <w:rPr>
          <w:rFonts w:ascii="Tahoma" w:eastAsia="Times New Roman" w:hAnsi="Tahoma" w:cs="Tahoma"/>
          <w:bCs/>
          <w:color w:val="000000"/>
          <w:kern w:val="0"/>
          <w:sz w:val="18"/>
          <w:szCs w:val="18"/>
          <w:lang w:eastAsia="zh-CN"/>
          <w14:ligatures w14:val="none"/>
        </w:rPr>
      </w:pPr>
    </w:p>
    <w:p w14:paraId="67868AB5" w14:textId="77777777" w:rsidR="000A49FB" w:rsidRPr="00DB4A55" w:rsidRDefault="000A49FB" w:rsidP="000A49FB">
      <w:pPr>
        <w:numPr>
          <w:ilvl w:val="0"/>
          <w:numId w:val="5"/>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DB4A55">
        <w:rPr>
          <w:rFonts w:ascii="Tahoma" w:eastAsia="Times New Roman" w:hAnsi="Tahoma" w:cs="Tahoma"/>
          <w:bCs/>
          <w:color w:val="000000"/>
          <w:kern w:val="0"/>
          <w:sz w:val="18"/>
          <w:szCs w:val="18"/>
          <w:lang w:eastAsia="zh-CN"/>
          <w14:ligatures w14:val="none"/>
        </w:rPr>
        <w:t>Seznam/cenik najpogosteje zamenjanih rezervnih delov (preko sistema eJN skeniranega v pdf. obliki predloži v razdelek »Druge priloge«);</w:t>
      </w:r>
    </w:p>
    <w:p w14:paraId="2F842D47" w14:textId="77777777" w:rsidR="000A49FB" w:rsidRPr="000A49FB" w:rsidRDefault="000A49FB" w:rsidP="000A49FB">
      <w:pPr>
        <w:suppressAutoHyphens/>
        <w:spacing w:after="0" w:line="240" w:lineRule="auto"/>
        <w:ind w:left="720"/>
        <w:jc w:val="both"/>
        <w:rPr>
          <w:rFonts w:ascii="Tahoma" w:eastAsia="Times New Roman" w:hAnsi="Tahoma" w:cs="Tahoma"/>
          <w:bCs/>
          <w:color w:val="000000"/>
          <w:kern w:val="0"/>
          <w:sz w:val="18"/>
          <w:szCs w:val="18"/>
          <w:lang w:eastAsia="zh-CN"/>
          <w14:ligatures w14:val="none"/>
        </w:rPr>
      </w:pPr>
    </w:p>
    <w:p w14:paraId="605C21C1" w14:textId="77777777" w:rsidR="00FF4A36" w:rsidRPr="00FF4A36" w:rsidRDefault="00FF4A36" w:rsidP="00FF4A36">
      <w:pPr>
        <w:suppressAutoHyphens/>
        <w:spacing w:after="0" w:line="240" w:lineRule="auto"/>
        <w:ind w:left="720"/>
        <w:jc w:val="both"/>
        <w:rPr>
          <w:rFonts w:ascii="Tahoma" w:eastAsia="Times New Roman" w:hAnsi="Tahoma" w:cs="Tahoma"/>
          <w:bCs/>
          <w:color w:val="000000"/>
          <w:kern w:val="0"/>
          <w:sz w:val="18"/>
          <w:szCs w:val="18"/>
          <w:lang w:eastAsia="zh-CN"/>
          <w14:ligatures w14:val="none"/>
        </w:rPr>
      </w:pPr>
    </w:p>
    <w:p w14:paraId="4987CDE4" w14:textId="77777777" w:rsidR="00FF4A36" w:rsidRPr="00FF4A36" w:rsidRDefault="00FF4A36" w:rsidP="00FF4A36">
      <w:pPr>
        <w:numPr>
          <w:ilvl w:val="0"/>
          <w:numId w:val="5"/>
        </w:numPr>
        <w:suppressAutoHyphens/>
        <w:spacing w:after="0" w:line="240" w:lineRule="auto"/>
        <w:jc w:val="both"/>
        <w:rPr>
          <w:rFonts w:ascii="Tahoma" w:eastAsia="Times New Roman" w:hAnsi="Tahoma" w:cs="Tahoma"/>
          <w:bCs/>
          <w:color w:val="000000"/>
          <w:kern w:val="0"/>
          <w:sz w:val="18"/>
          <w:szCs w:val="18"/>
          <w:lang w:eastAsia="zh-CN"/>
          <w14:ligatures w14:val="none"/>
        </w:rPr>
      </w:pPr>
      <w:r w:rsidRPr="00FF4A36">
        <w:rPr>
          <w:rFonts w:ascii="Tahoma" w:eastAsia="Times New Roman" w:hAnsi="Tahoma" w:cs="Tahoma"/>
          <w:bCs/>
          <w:color w:val="000000"/>
          <w:kern w:val="0"/>
          <w:sz w:val="18"/>
          <w:szCs w:val="18"/>
          <w:lang w:eastAsia="zh-CN"/>
          <w14:ligatures w14:val="none"/>
        </w:rPr>
        <w:t>v primeru, da ponudnik nastopa s partnerji: pogodba o izvedbi predmeta javnega naročila (partnerska pogodba), v kateri se opredeli poslovodečega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 in vsak posebej v celoti.</w:t>
      </w:r>
    </w:p>
    <w:bookmarkEnd w:id="11"/>
    <w:p w14:paraId="38853B31" w14:textId="77777777"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A3C9506" w14:textId="21DB2532" w:rsidR="00A75378" w:rsidRPr="00A75378" w:rsidRDefault="00A75378" w:rsidP="00B26F64">
      <w:pPr>
        <w:suppressAutoHyphens/>
        <w:spacing w:after="0" w:line="240" w:lineRule="auto"/>
        <w:jc w:val="both"/>
        <w:rPr>
          <w:rFonts w:ascii="Verdana" w:eastAsia="Times New Roman" w:hAnsi="Verdana" w:cs="Arial"/>
          <w:color w:val="000000"/>
          <w:kern w:val="0"/>
          <w:sz w:val="20"/>
          <w:szCs w:val="24"/>
          <w:lang w:val="en-US" w:eastAsia="zh-CN"/>
          <w14:ligatures w14:val="none"/>
        </w:rPr>
      </w:pPr>
      <w:r w:rsidRPr="00A75378">
        <w:rPr>
          <w:rFonts w:ascii="Tahoma" w:eastAsia="Times New Roman" w:hAnsi="Tahoma" w:cs="Tahoma"/>
          <w:bCs/>
          <w:color w:val="000000"/>
          <w:kern w:val="0"/>
          <w:sz w:val="18"/>
          <w:szCs w:val="18"/>
          <w:lang w:eastAsia="zh-CN"/>
          <w14:ligatures w14:val="none"/>
        </w:rPr>
        <w:t xml:space="preserve">Ponudnik lahko dokumente iz </w:t>
      </w:r>
      <w:r w:rsidRPr="00543957">
        <w:rPr>
          <w:rFonts w:ascii="Tahoma" w:eastAsia="Times New Roman" w:hAnsi="Tahoma" w:cs="Tahoma"/>
          <w:bCs/>
          <w:color w:val="000000"/>
          <w:kern w:val="0"/>
          <w:sz w:val="18"/>
          <w:szCs w:val="18"/>
          <w:lang w:eastAsia="zh-CN"/>
          <w14:ligatures w14:val="none"/>
        </w:rPr>
        <w:t xml:space="preserve">točk </w:t>
      </w:r>
      <w:r w:rsidR="000A49FB" w:rsidRPr="00543957">
        <w:rPr>
          <w:rFonts w:ascii="Tahoma" w:eastAsia="Times New Roman" w:hAnsi="Tahoma" w:cs="Tahoma"/>
          <w:bCs/>
          <w:color w:val="000000"/>
          <w:kern w:val="0"/>
          <w:sz w:val="18"/>
          <w:szCs w:val="18"/>
          <w:lang w:eastAsia="zh-CN"/>
          <w14:ligatures w14:val="none"/>
        </w:rPr>
        <w:t xml:space="preserve">1, 2, 3, 4, 5, 6, 7, 9, 10, 11, 12, 13, 14, 15 </w:t>
      </w:r>
      <w:r w:rsidRPr="00543957">
        <w:rPr>
          <w:rFonts w:ascii="Tahoma" w:eastAsia="Times New Roman" w:hAnsi="Tahoma" w:cs="Tahoma"/>
          <w:bCs/>
          <w:color w:val="000000"/>
          <w:kern w:val="0"/>
          <w:sz w:val="18"/>
          <w:szCs w:val="18"/>
          <w:lang w:eastAsia="zh-CN"/>
          <w14:ligatures w14:val="none"/>
        </w:rPr>
        <w:t>skenira</w:t>
      </w:r>
      <w:r w:rsidRPr="00A75378">
        <w:rPr>
          <w:rFonts w:ascii="Tahoma" w:eastAsia="Times New Roman" w:hAnsi="Tahoma" w:cs="Tahoma"/>
          <w:bCs/>
          <w:color w:val="000000"/>
          <w:kern w:val="0"/>
          <w:sz w:val="18"/>
          <w:szCs w:val="18"/>
          <w:lang w:eastAsia="zh-CN"/>
          <w14:ligatures w14:val="none"/>
        </w:rPr>
        <w:t xml:space="preserve"> v en dokument in v pdf.obliki predloži v razdelek »druge priloge«.</w:t>
      </w:r>
      <w:r w:rsidRPr="00A75378">
        <w:rPr>
          <w:rFonts w:ascii="Verdana" w:eastAsia="Times New Roman" w:hAnsi="Verdana" w:cs="Arial"/>
          <w:color w:val="000000"/>
          <w:kern w:val="0"/>
          <w:sz w:val="20"/>
          <w:szCs w:val="24"/>
          <w:lang w:val="en-US" w:eastAsia="zh-CN"/>
          <w14:ligatures w14:val="none"/>
        </w:rPr>
        <w:t xml:space="preserve"> </w:t>
      </w:r>
    </w:p>
    <w:p w14:paraId="312DF94C" w14:textId="77777777"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u w:val="single"/>
          <w:lang w:eastAsia="zh-CN"/>
          <w14:ligatures w14:val="none"/>
        </w:rPr>
      </w:pPr>
      <w:r w:rsidRPr="00A75378">
        <w:rPr>
          <w:rFonts w:ascii="Tahoma" w:eastAsia="Times New Roman" w:hAnsi="Tahoma" w:cs="Tahoma"/>
          <w:bCs/>
          <w:color w:val="000000"/>
          <w:kern w:val="0"/>
          <w:sz w:val="18"/>
          <w:szCs w:val="18"/>
          <w:u w:val="single"/>
          <w:lang w:eastAsia="zh-CN"/>
          <w14:ligatures w14:val="none"/>
        </w:rPr>
        <w:t xml:space="preserve">Pri preimenovanju pdf. datotek naj ponudnik uporablja </w:t>
      </w:r>
      <w:r w:rsidRPr="003C3926">
        <w:rPr>
          <w:rFonts w:ascii="Tahoma" w:eastAsia="Times New Roman" w:hAnsi="Tahoma" w:cs="Tahoma"/>
          <w:b/>
          <w:color w:val="000000"/>
          <w:kern w:val="0"/>
          <w:sz w:val="18"/>
          <w:szCs w:val="18"/>
          <w:u w:val="single"/>
          <w:lang w:eastAsia="zh-CN"/>
          <w14:ligatures w14:val="none"/>
        </w:rPr>
        <w:t>kratka imena</w:t>
      </w:r>
      <w:r w:rsidRPr="00A75378">
        <w:rPr>
          <w:rFonts w:ascii="Tahoma" w:eastAsia="Times New Roman" w:hAnsi="Tahoma" w:cs="Tahoma"/>
          <w:bCs/>
          <w:color w:val="000000"/>
          <w:kern w:val="0"/>
          <w:sz w:val="18"/>
          <w:szCs w:val="18"/>
          <w:u w:val="single"/>
          <w:lang w:eastAsia="zh-CN"/>
          <w14:ligatures w14:val="none"/>
        </w:rPr>
        <w:t xml:space="preserve"> zaradi težav pri prenosu ponudb iz portala eJN v naročnikov sistem.</w:t>
      </w:r>
    </w:p>
    <w:p w14:paraId="4BC1A496" w14:textId="77777777"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ED3EF5F" w14:textId="77777777" w:rsidR="00A75378" w:rsidRPr="00A75378" w:rsidRDefault="00A75378" w:rsidP="00B26F64">
      <w:pPr>
        <w:suppressAutoHyphens/>
        <w:spacing w:after="0" w:line="240" w:lineRule="auto"/>
        <w:jc w:val="both"/>
        <w:rPr>
          <w:rFonts w:ascii="Verdana" w:eastAsia="Times New Roman" w:hAnsi="Verdana" w:cs="Arial"/>
          <w:color w:val="000000"/>
          <w:kern w:val="0"/>
          <w:sz w:val="20"/>
          <w:szCs w:val="24"/>
          <w:lang w:val="en-US" w:eastAsia="zh-CN"/>
          <w14:ligatures w14:val="none"/>
        </w:rPr>
      </w:pPr>
      <w:r w:rsidRPr="00A75378">
        <w:rPr>
          <w:rFonts w:ascii="Tahoma" w:eastAsia="Times New Roman" w:hAnsi="Tahoma" w:cs="Tahoma"/>
          <w:bCs/>
          <w:color w:val="000000"/>
          <w:kern w:val="0"/>
          <w:sz w:val="18"/>
          <w:szCs w:val="18"/>
          <w:lang w:eastAsia="zh-CN"/>
          <w14:ligatures w14:val="none"/>
        </w:rPr>
        <w:t xml:space="preserve">Ponudniki v vseh zahtevanih obrazcih izpolnijo prazna polja in vsebine, ki so predvidene za vnos podatkov s strani ponudnikov. Vsi obrazci morajo biti </w:t>
      </w:r>
      <w:r w:rsidRPr="00A75378">
        <w:rPr>
          <w:rFonts w:ascii="Tahoma" w:eastAsia="Times New Roman" w:hAnsi="Tahoma" w:cs="Tahoma"/>
          <w:bCs/>
          <w:color w:val="000000"/>
          <w:kern w:val="0"/>
          <w:sz w:val="18"/>
          <w:szCs w:val="18"/>
          <w:u w:val="single"/>
          <w:lang w:eastAsia="zh-CN"/>
          <w14:ligatures w14:val="none"/>
        </w:rPr>
        <w:t>izpolnjeni, podpisani in žigosani</w:t>
      </w:r>
      <w:r w:rsidRPr="00A75378">
        <w:rPr>
          <w:rFonts w:ascii="Tahoma" w:eastAsia="Times New Roman" w:hAnsi="Tahoma" w:cs="Tahoma"/>
          <w:bCs/>
          <w:color w:val="000000"/>
          <w:kern w:val="0"/>
          <w:sz w:val="18"/>
          <w:szCs w:val="18"/>
          <w:lang w:eastAsia="zh-CN"/>
          <w14:ligatures w14:val="none"/>
        </w:rPr>
        <w:t>.</w:t>
      </w:r>
      <w:r w:rsidRPr="00A75378">
        <w:rPr>
          <w:rFonts w:ascii="Verdana" w:eastAsia="Times New Roman" w:hAnsi="Verdana" w:cs="Arial"/>
          <w:color w:val="000000"/>
          <w:kern w:val="0"/>
          <w:sz w:val="20"/>
          <w:szCs w:val="24"/>
          <w:lang w:val="en-US" w:eastAsia="zh-CN"/>
          <w14:ligatures w14:val="none"/>
        </w:rPr>
        <w:t xml:space="preserve"> </w:t>
      </w:r>
    </w:p>
    <w:p w14:paraId="03930A66" w14:textId="77777777" w:rsidR="00A75378" w:rsidRPr="00A75378" w:rsidRDefault="00A75378"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A75378">
        <w:rPr>
          <w:rFonts w:ascii="Tahoma" w:eastAsia="Times New Roman" w:hAnsi="Tahoma" w:cs="Tahoma"/>
          <w:b/>
          <w:color w:val="000000"/>
          <w:kern w:val="0"/>
          <w:sz w:val="18"/>
          <w:szCs w:val="18"/>
          <w:lang w:eastAsia="zh-CN"/>
          <w14:ligatures w14:val="none"/>
        </w:rPr>
        <w:t>Ponudbene dokumente lahko podpiše pooblaščena oseba z izjemo obrazca Izjava o odsotnosti osebnih povezav, ki jo mora podati in podpisati ena od odgovornih oseb ponudnika. Ponudbi je potrebno priložiti pooblastilo.</w:t>
      </w:r>
    </w:p>
    <w:p w14:paraId="3B029A56" w14:textId="77777777" w:rsidR="00A75378" w:rsidRPr="00A75378" w:rsidRDefault="00A75378" w:rsidP="00B26F64">
      <w:pPr>
        <w:suppressAutoHyphens/>
        <w:spacing w:after="0" w:line="240" w:lineRule="auto"/>
        <w:jc w:val="both"/>
        <w:rPr>
          <w:rFonts w:ascii="Verdana" w:eastAsia="Times New Roman" w:hAnsi="Verdana" w:cs="Arial"/>
          <w:color w:val="000000"/>
          <w:kern w:val="0"/>
          <w:sz w:val="20"/>
          <w:szCs w:val="24"/>
          <w:lang w:val="en-US" w:eastAsia="zh-CN"/>
          <w14:ligatures w14:val="none"/>
        </w:rPr>
      </w:pPr>
    </w:p>
    <w:p w14:paraId="6DE7A051" w14:textId="77777777" w:rsidR="00A75378" w:rsidRPr="00A75378" w:rsidRDefault="00A75378"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A75378">
        <w:rPr>
          <w:rFonts w:ascii="Tahoma" w:eastAsia="Times New Roman" w:hAnsi="Tahoma" w:cs="Tahoma"/>
          <w:b/>
          <w:color w:val="000000"/>
          <w:kern w:val="0"/>
          <w:sz w:val="18"/>
          <w:szCs w:val="18"/>
          <w:lang w:eastAsia="zh-CN"/>
          <w14:ligatures w14:val="none"/>
        </w:rPr>
        <w:t xml:space="preserve">Namesto lastnoročnega podpisa in žiga so lahko dokumenti podpisani z varnim elektronskim podpisom, overjenim s kvalificiranim digitalnim potrdilom. Pri tem mora biti obrazec Izjava o odsotnosti osebnih povezav podpisan s strani odgovorne osebe, ki podaja izjavo. </w:t>
      </w:r>
    </w:p>
    <w:p w14:paraId="69FE43C7" w14:textId="77777777" w:rsidR="00A75378" w:rsidRPr="00A75378" w:rsidRDefault="00A75378"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A75378">
        <w:rPr>
          <w:rFonts w:ascii="Tahoma" w:eastAsia="Times New Roman" w:hAnsi="Tahoma" w:cs="Tahoma"/>
          <w:b/>
          <w:color w:val="000000"/>
          <w:kern w:val="0"/>
          <w:sz w:val="18"/>
          <w:szCs w:val="18"/>
          <w:lang w:eastAsia="zh-CN"/>
          <w14:ligatures w14:val="none"/>
        </w:rPr>
        <w:t>Izbrani ponudnik bo moral okvirni sporazum podpisati lastnoročno (v fazi podpisovanja okvirnih sporazumov, po pravnomočnosti odločitve).</w:t>
      </w:r>
    </w:p>
    <w:p w14:paraId="5A7B08FA" w14:textId="77777777" w:rsidR="00A75378" w:rsidRPr="00A75378" w:rsidRDefault="00A75378" w:rsidP="00B26F64">
      <w:pPr>
        <w:suppressAutoHyphens/>
        <w:spacing w:after="0" w:line="240" w:lineRule="auto"/>
        <w:jc w:val="both"/>
        <w:rPr>
          <w:rFonts w:ascii="Verdana" w:eastAsia="Times New Roman" w:hAnsi="Verdana" w:cs="Arial"/>
          <w:color w:val="000000"/>
          <w:kern w:val="0"/>
          <w:sz w:val="20"/>
          <w:szCs w:val="24"/>
          <w:lang w:val="en-US" w:eastAsia="zh-CN"/>
          <w14:ligatures w14:val="none"/>
        </w:rPr>
      </w:pPr>
    </w:p>
    <w:p w14:paraId="3D1436F0" w14:textId="6A4F6095"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4753B0">
        <w:rPr>
          <w:rFonts w:ascii="Tahoma" w:eastAsia="Times New Roman" w:hAnsi="Tahoma" w:cs="Tahoma"/>
          <w:bCs/>
          <w:color w:val="000000"/>
          <w:kern w:val="0"/>
          <w:sz w:val="18"/>
          <w:szCs w:val="18"/>
          <w:lang w:eastAsia="zh-CN"/>
          <w14:ligatures w14:val="none"/>
        </w:rPr>
        <w:t>Pri pogodbi</w:t>
      </w:r>
      <w:r w:rsidR="00FF4A36" w:rsidRPr="004753B0">
        <w:rPr>
          <w:rFonts w:ascii="Tahoma" w:eastAsia="Times New Roman" w:hAnsi="Tahoma" w:cs="Tahoma"/>
          <w:bCs/>
          <w:color w:val="000000"/>
          <w:kern w:val="0"/>
          <w:sz w:val="18"/>
          <w:szCs w:val="18"/>
          <w:lang w:eastAsia="zh-CN"/>
          <w14:ligatures w14:val="none"/>
        </w:rPr>
        <w:t xml:space="preserve"> in vzdrževalni pogodbi </w:t>
      </w:r>
      <w:r w:rsidRPr="004753B0">
        <w:rPr>
          <w:rFonts w:ascii="Tahoma" w:eastAsia="Times New Roman" w:hAnsi="Tahoma" w:cs="Tahoma"/>
          <w:bCs/>
          <w:color w:val="000000"/>
          <w:kern w:val="0"/>
          <w:sz w:val="18"/>
          <w:szCs w:val="18"/>
          <w:lang w:eastAsia="zh-CN"/>
          <w14:ligatures w14:val="none"/>
        </w:rPr>
        <w:t>je dovolj, da se izpolnijo v delu, ki se nanaša na podatke ponudnika in morebitne druge sodelujoče (preglednica na 1.strani) ter v delu, ki se nanaša na podpis (zadnja stran).</w:t>
      </w:r>
    </w:p>
    <w:p w14:paraId="4B8C600A" w14:textId="77777777"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49CF362F" w14:textId="206FD57C"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75378">
        <w:rPr>
          <w:rFonts w:ascii="Tahoma" w:eastAsia="Times New Roman" w:hAnsi="Tahoma" w:cs="Tahoma"/>
          <w:bCs/>
          <w:color w:val="000000"/>
          <w:kern w:val="0"/>
          <w:sz w:val="18"/>
          <w:szCs w:val="18"/>
          <w:lang w:eastAsia="zh-CN"/>
          <w14:ligatures w14:val="none"/>
        </w:rPr>
        <w:t>Šteje se, da je kakršnokoli obvestilo v zvezi s predmetnim javnim naročilom pravilno naslovljeno na ponudnika, če je bilo poslano na naslov/elektronski naslov naveden v obrazcu Izjava NMV (točka 1.2 Kontaktna oseba). V primeru partnerske ponudbe se uporabijo kontaktni podatki poslovodečega partnerja.</w:t>
      </w:r>
    </w:p>
    <w:p w14:paraId="29263934" w14:textId="77777777" w:rsidR="00412DA1" w:rsidRDefault="00412DA1"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EE3CEF" w:rsidRPr="008D61A5" w14:paraId="56AA5754" w14:textId="77777777" w:rsidTr="00EE3CEF">
        <w:tc>
          <w:tcPr>
            <w:tcW w:w="9062" w:type="dxa"/>
            <w:shd w:val="clear" w:color="auto" w:fill="99CC00"/>
          </w:tcPr>
          <w:p w14:paraId="5FABA373" w14:textId="6E415632" w:rsidR="00EE3CEF" w:rsidRPr="008D61A5" w:rsidRDefault="00EE3CEF" w:rsidP="008D61A5">
            <w:pPr>
              <w:rPr>
                <w:rFonts w:ascii="Tahoma" w:hAnsi="Tahoma" w:cs="Tahoma"/>
                <w:sz w:val="18"/>
                <w:szCs w:val="18"/>
              </w:rPr>
            </w:pPr>
            <w:r w:rsidRPr="008D61A5">
              <w:rPr>
                <w:rFonts w:ascii="Tahoma" w:hAnsi="Tahoma" w:cs="Tahoma"/>
                <w:sz w:val="18"/>
                <w:szCs w:val="18"/>
              </w:rPr>
              <w:t>4. Ponudba</w:t>
            </w:r>
          </w:p>
        </w:tc>
      </w:tr>
    </w:tbl>
    <w:p w14:paraId="40228306" w14:textId="77777777" w:rsidR="00780EB4" w:rsidRPr="008D61A5" w:rsidRDefault="00780EB4" w:rsidP="008D61A5">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A75378" w:rsidRPr="008D61A5" w14:paraId="71C04E99" w14:textId="77777777" w:rsidTr="003217AD">
        <w:tc>
          <w:tcPr>
            <w:tcW w:w="9062" w:type="dxa"/>
            <w:shd w:val="clear" w:color="auto" w:fill="99CC00"/>
          </w:tcPr>
          <w:p w14:paraId="3824AAFC" w14:textId="441EF476" w:rsidR="00A75378" w:rsidRPr="008D61A5" w:rsidRDefault="003217AD" w:rsidP="008D61A5">
            <w:pPr>
              <w:rPr>
                <w:rFonts w:ascii="Tahoma" w:hAnsi="Tahoma" w:cs="Tahoma"/>
                <w:sz w:val="18"/>
                <w:szCs w:val="18"/>
              </w:rPr>
            </w:pPr>
            <w:r w:rsidRPr="008D61A5">
              <w:rPr>
                <w:rFonts w:ascii="Tahoma" w:hAnsi="Tahoma" w:cs="Tahoma"/>
                <w:sz w:val="18"/>
                <w:szCs w:val="18"/>
              </w:rPr>
              <w:t>4.1.1. Jezik</w:t>
            </w:r>
          </w:p>
        </w:tc>
      </w:tr>
    </w:tbl>
    <w:p w14:paraId="17F93DD8" w14:textId="77777777" w:rsidR="00A41A29" w:rsidRPr="008D61A5" w:rsidRDefault="00A41A29" w:rsidP="008D61A5">
      <w:pPr>
        <w:spacing w:after="0" w:line="240" w:lineRule="auto"/>
        <w:rPr>
          <w:rFonts w:ascii="Tahoma" w:hAnsi="Tahoma" w:cs="Tahoma"/>
          <w:sz w:val="18"/>
          <w:szCs w:val="18"/>
        </w:rPr>
      </w:pPr>
    </w:p>
    <w:p w14:paraId="5B6A25EF" w14:textId="77777777" w:rsidR="008135D3" w:rsidRDefault="008135D3" w:rsidP="008D61A5">
      <w:pPr>
        <w:spacing w:after="0" w:line="240" w:lineRule="auto"/>
        <w:rPr>
          <w:rFonts w:ascii="Tahoma" w:hAnsi="Tahoma" w:cs="Tahoma"/>
          <w:sz w:val="18"/>
          <w:szCs w:val="18"/>
        </w:rPr>
      </w:pPr>
      <w:bookmarkStart w:id="13" w:name="_Hlk194916625"/>
      <w:r w:rsidRPr="008135D3">
        <w:rPr>
          <w:rFonts w:ascii="Tahoma" w:hAnsi="Tahoma" w:cs="Tahoma"/>
          <w:sz w:val="18"/>
          <w:szCs w:val="18"/>
        </w:rPr>
        <w:t>Postopek javnega naročanja poteka v slovenskem jeziku. Vsi dokumenti, ki jih predloži ponudnik, morajo biti v slovenskem jeziku ali prevedeni v slovenski jezik. Izjema velja za tehnično in drugo dokumentacijo, vezano na predmet ponudbe, ki je lahko tudi v angleškem jeziku.</w:t>
      </w:r>
    </w:p>
    <w:p w14:paraId="7994479A" w14:textId="15BEFFDB" w:rsidR="00A75378" w:rsidRPr="008D61A5" w:rsidRDefault="003217AD" w:rsidP="008D61A5">
      <w:pPr>
        <w:spacing w:after="0" w:line="240" w:lineRule="auto"/>
        <w:rPr>
          <w:rFonts w:ascii="Tahoma" w:hAnsi="Tahoma" w:cs="Tahoma"/>
          <w:sz w:val="18"/>
          <w:szCs w:val="18"/>
        </w:rPr>
      </w:pPr>
      <w:r w:rsidRPr="008D61A5">
        <w:rPr>
          <w:rFonts w:ascii="Tahoma" w:hAnsi="Tahoma" w:cs="Tahoma"/>
          <w:sz w:val="18"/>
          <w:szCs w:val="18"/>
        </w:rPr>
        <w:t>Na zahtevo naročnika mora ponudnik priskrbeti prevod v slovenski jezik in v roku, ki ga bo določil naročnik.</w:t>
      </w:r>
    </w:p>
    <w:bookmarkEnd w:id="13"/>
    <w:p w14:paraId="394D02EE" w14:textId="77777777" w:rsidR="00A75378" w:rsidRPr="008D61A5" w:rsidRDefault="00A75378" w:rsidP="008D61A5">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A75378" w:rsidRPr="008D61A5" w14:paraId="062F76EA" w14:textId="77777777" w:rsidTr="003217AD">
        <w:tc>
          <w:tcPr>
            <w:tcW w:w="9062" w:type="dxa"/>
            <w:shd w:val="clear" w:color="auto" w:fill="99CC00"/>
          </w:tcPr>
          <w:p w14:paraId="5A764485" w14:textId="4347E04E" w:rsidR="00A75378" w:rsidRPr="008D61A5" w:rsidRDefault="003217AD" w:rsidP="008D61A5">
            <w:pPr>
              <w:rPr>
                <w:rFonts w:ascii="Tahoma" w:hAnsi="Tahoma" w:cs="Tahoma"/>
                <w:sz w:val="18"/>
                <w:szCs w:val="18"/>
              </w:rPr>
            </w:pPr>
            <w:r w:rsidRPr="008D61A5">
              <w:rPr>
                <w:rFonts w:ascii="Tahoma" w:hAnsi="Tahoma" w:cs="Tahoma"/>
                <w:sz w:val="18"/>
                <w:szCs w:val="18"/>
              </w:rPr>
              <w:t>4.1.2. Oblika</w:t>
            </w:r>
          </w:p>
        </w:tc>
      </w:tr>
    </w:tbl>
    <w:p w14:paraId="2F84A0BD" w14:textId="77777777" w:rsidR="00A41A29" w:rsidRPr="008D61A5" w:rsidRDefault="00A41A29" w:rsidP="008D61A5">
      <w:pPr>
        <w:spacing w:after="0" w:line="240" w:lineRule="auto"/>
        <w:rPr>
          <w:rFonts w:ascii="Tahoma" w:hAnsi="Tahoma" w:cs="Tahoma"/>
          <w:sz w:val="18"/>
          <w:szCs w:val="18"/>
        </w:rPr>
      </w:pPr>
    </w:p>
    <w:p w14:paraId="69DDC575" w14:textId="7AF59C8D" w:rsidR="00A75378" w:rsidRPr="008D61A5" w:rsidRDefault="003217AD" w:rsidP="008D61A5">
      <w:pPr>
        <w:spacing w:after="0" w:line="240" w:lineRule="auto"/>
        <w:rPr>
          <w:rFonts w:ascii="Tahoma" w:hAnsi="Tahoma" w:cs="Tahoma"/>
          <w:sz w:val="18"/>
          <w:szCs w:val="18"/>
        </w:rPr>
      </w:pPr>
      <w:r w:rsidRPr="008D61A5">
        <w:rPr>
          <w:rFonts w:ascii="Tahoma" w:hAnsi="Tahoma" w:cs="Tahoma"/>
          <w:sz w:val="18"/>
          <w:szCs w:val="18"/>
        </w:rPr>
        <w:t>Ponudba mora biti predložena v elektronski obliki v formatih obrazcev, ki jih je v dokumentaciji dal naročnik ali izpolnjenih ročno in skeniranih v formatu PDF ter oddanih na portalu e-JN     pri objavi tega javnega naročila.</w:t>
      </w:r>
    </w:p>
    <w:p w14:paraId="025D9BF0" w14:textId="77777777" w:rsidR="00A75378" w:rsidRPr="008D61A5" w:rsidRDefault="00A75378" w:rsidP="008D61A5">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217AD" w:rsidRPr="008D61A5" w14:paraId="4B6174CB" w14:textId="77777777" w:rsidTr="003217AD">
        <w:tc>
          <w:tcPr>
            <w:tcW w:w="9062" w:type="dxa"/>
            <w:shd w:val="clear" w:color="auto" w:fill="99CC00"/>
          </w:tcPr>
          <w:p w14:paraId="2BFAB0E8" w14:textId="7EBADB10" w:rsidR="003217AD" w:rsidRPr="008D61A5" w:rsidRDefault="003217AD" w:rsidP="008D61A5">
            <w:pPr>
              <w:rPr>
                <w:rFonts w:ascii="Tahoma" w:hAnsi="Tahoma" w:cs="Tahoma"/>
                <w:sz w:val="18"/>
                <w:szCs w:val="18"/>
              </w:rPr>
            </w:pPr>
            <w:r w:rsidRPr="008D61A5">
              <w:rPr>
                <w:rFonts w:ascii="Tahoma" w:hAnsi="Tahoma" w:cs="Tahoma"/>
                <w:sz w:val="18"/>
                <w:szCs w:val="18"/>
              </w:rPr>
              <w:t>4.1.3. Stroški</w:t>
            </w:r>
          </w:p>
        </w:tc>
      </w:tr>
    </w:tbl>
    <w:p w14:paraId="2E0705DF" w14:textId="77777777" w:rsidR="00A41A29" w:rsidRPr="008D61A5" w:rsidRDefault="00A41A29" w:rsidP="008D61A5">
      <w:pPr>
        <w:spacing w:after="0" w:line="240" w:lineRule="auto"/>
        <w:rPr>
          <w:rFonts w:ascii="Tahoma" w:hAnsi="Tahoma" w:cs="Tahoma"/>
          <w:sz w:val="18"/>
          <w:szCs w:val="18"/>
        </w:rPr>
      </w:pPr>
    </w:p>
    <w:p w14:paraId="54D1145B" w14:textId="4971D0B2" w:rsidR="003217AD" w:rsidRDefault="008135D3" w:rsidP="008D61A5">
      <w:pPr>
        <w:spacing w:after="0" w:line="240" w:lineRule="auto"/>
        <w:rPr>
          <w:rFonts w:ascii="Tahoma" w:hAnsi="Tahoma" w:cs="Tahoma"/>
          <w:sz w:val="18"/>
          <w:szCs w:val="18"/>
        </w:rPr>
      </w:pPr>
      <w:bookmarkStart w:id="14" w:name="_Hlk194916656"/>
      <w:r w:rsidRPr="008135D3">
        <w:rPr>
          <w:rFonts w:ascii="Tahoma" w:hAnsi="Tahoma" w:cs="Tahoma"/>
          <w:sz w:val="18"/>
          <w:szCs w:val="18"/>
        </w:rPr>
        <w:t>Ponudniki ne glede na izid postopka javnega naročanja prevzemajo vse stroške priprave ponudbe, vključno z morebitnimi drugimi stroški, ki jim nastanejo v postopku oziroma v zvezi s postopkom javnega naročanja. Ponudniki z oddajo ponudbe pristajajo na način izvedbe javnega naročila, kot je opredeljen v dokumentaciji v zvezi z oddajo javnega naročila, ter skladno z veljavnimi predpisi.</w:t>
      </w:r>
    </w:p>
    <w:bookmarkEnd w:id="14"/>
    <w:p w14:paraId="3931EEAE" w14:textId="77777777" w:rsidR="008135D3" w:rsidRPr="008D61A5" w:rsidRDefault="008135D3" w:rsidP="008D61A5">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217AD" w:rsidRPr="008D61A5" w14:paraId="13BEE1A5" w14:textId="77777777" w:rsidTr="003217AD">
        <w:tc>
          <w:tcPr>
            <w:tcW w:w="9062" w:type="dxa"/>
            <w:shd w:val="clear" w:color="auto" w:fill="99CC00"/>
          </w:tcPr>
          <w:p w14:paraId="41667C64" w14:textId="5B886DF0" w:rsidR="003217AD" w:rsidRPr="008D61A5" w:rsidRDefault="003217AD" w:rsidP="008D61A5">
            <w:pPr>
              <w:rPr>
                <w:rFonts w:ascii="Tahoma" w:hAnsi="Tahoma" w:cs="Tahoma"/>
                <w:sz w:val="18"/>
                <w:szCs w:val="18"/>
              </w:rPr>
            </w:pPr>
            <w:r w:rsidRPr="008D61A5">
              <w:rPr>
                <w:rFonts w:ascii="Tahoma" w:hAnsi="Tahoma" w:cs="Tahoma"/>
                <w:sz w:val="18"/>
                <w:szCs w:val="18"/>
              </w:rPr>
              <w:t>4.1.4. Veljavnost ponudbe</w:t>
            </w:r>
          </w:p>
        </w:tc>
      </w:tr>
    </w:tbl>
    <w:p w14:paraId="668A3AE4" w14:textId="77777777" w:rsidR="00A41A29" w:rsidRPr="008D61A5" w:rsidRDefault="00A41A29" w:rsidP="008D61A5">
      <w:pPr>
        <w:spacing w:after="0" w:line="240" w:lineRule="auto"/>
        <w:rPr>
          <w:rFonts w:ascii="Tahoma" w:hAnsi="Tahoma" w:cs="Tahoma"/>
          <w:sz w:val="18"/>
          <w:szCs w:val="18"/>
        </w:rPr>
      </w:pPr>
    </w:p>
    <w:p w14:paraId="25115AE3" w14:textId="18230A1D" w:rsidR="003217AD" w:rsidRPr="008D61A5" w:rsidRDefault="00893720" w:rsidP="008D61A5">
      <w:pPr>
        <w:spacing w:after="0" w:line="240" w:lineRule="auto"/>
        <w:rPr>
          <w:rFonts w:ascii="Tahoma" w:hAnsi="Tahoma" w:cs="Tahoma"/>
          <w:sz w:val="18"/>
          <w:szCs w:val="18"/>
        </w:rPr>
      </w:pPr>
      <w:r>
        <w:rPr>
          <w:rFonts w:ascii="Tahoma" w:hAnsi="Tahoma" w:cs="Tahoma"/>
          <w:sz w:val="18"/>
          <w:szCs w:val="18"/>
        </w:rPr>
        <w:t>3 mesece</w:t>
      </w:r>
      <w:r w:rsidR="003217AD" w:rsidRPr="008D61A5">
        <w:rPr>
          <w:rFonts w:ascii="Tahoma" w:hAnsi="Tahoma" w:cs="Tahoma"/>
          <w:sz w:val="18"/>
          <w:szCs w:val="18"/>
        </w:rPr>
        <w:t xml:space="preserve"> od roka za prejem ponudbe, kar ponudniki potrdijo s podpisom obrazca Izjava NMV</w:t>
      </w:r>
      <w:r w:rsidR="008135D3">
        <w:rPr>
          <w:rFonts w:ascii="Tahoma" w:hAnsi="Tahoma" w:cs="Tahoma"/>
          <w:sz w:val="18"/>
          <w:szCs w:val="18"/>
        </w:rPr>
        <w:t>.</w:t>
      </w:r>
    </w:p>
    <w:p w14:paraId="43DDB54F" w14:textId="25D886A4" w:rsidR="003217AD" w:rsidRPr="008D61A5" w:rsidRDefault="003217AD" w:rsidP="008D61A5">
      <w:pPr>
        <w:spacing w:after="0" w:line="240" w:lineRule="auto"/>
        <w:rPr>
          <w:rFonts w:ascii="Tahoma" w:hAnsi="Tahoma" w:cs="Tahoma"/>
          <w:sz w:val="18"/>
          <w:szCs w:val="18"/>
        </w:rPr>
      </w:pPr>
      <w:r w:rsidRPr="008D61A5">
        <w:rPr>
          <w:rFonts w:ascii="Tahoma" w:hAnsi="Tahoma" w:cs="Tahoma"/>
          <w:sz w:val="18"/>
          <w:szCs w:val="18"/>
        </w:rPr>
        <w:t>Za podaljšanje veljavnosti ponudbe in veljavnosti predloženega finančnega zavarovanja za resnost ponudbe (v kolikor je to zahtevano) do zaključka postopka oddaje JN,  je odgovoren izključno ponudnik!</w:t>
      </w:r>
    </w:p>
    <w:p w14:paraId="0E1E1439" w14:textId="77777777" w:rsidR="003217AD" w:rsidRDefault="003217AD"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217AD" w14:paraId="35941AD8" w14:textId="77777777" w:rsidTr="003217AD">
        <w:tc>
          <w:tcPr>
            <w:tcW w:w="9062" w:type="dxa"/>
            <w:shd w:val="clear" w:color="auto" w:fill="99CC00"/>
          </w:tcPr>
          <w:p w14:paraId="378CF4B2" w14:textId="70365E81" w:rsidR="003217AD" w:rsidRDefault="003217AD" w:rsidP="008D61A5">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4.1.5. Variantne ponudbe</w:t>
            </w:r>
          </w:p>
        </w:tc>
      </w:tr>
    </w:tbl>
    <w:p w14:paraId="4E262D85" w14:textId="77777777" w:rsidR="00A41A29" w:rsidRDefault="00A41A29"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51E4F9C7" w14:textId="60022A86" w:rsidR="003217AD" w:rsidRDefault="003217AD"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Niso dovoljene.</w:t>
      </w:r>
    </w:p>
    <w:p w14:paraId="3E16852C" w14:textId="77777777" w:rsidR="003217AD" w:rsidRDefault="003217AD"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217AD" w14:paraId="2FFE1393" w14:textId="77777777" w:rsidTr="003217AD">
        <w:tc>
          <w:tcPr>
            <w:tcW w:w="9062" w:type="dxa"/>
            <w:shd w:val="clear" w:color="auto" w:fill="99CC00"/>
          </w:tcPr>
          <w:p w14:paraId="62CEBB8E" w14:textId="5412397F" w:rsidR="003217AD" w:rsidRDefault="003217AD" w:rsidP="008D61A5">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4.1.6. Opcije</w:t>
            </w:r>
          </w:p>
        </w:tc>
      </w:tr>
    </w:tbl>
    <w:p w14:paraId="74DD4AAC" w14:textId="77777777" w:rsidR="00A41A29" w:rsidRDefault="00A41A29"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6BA60F91" w14:textId="29AD352A" w:rsidR="003217AD" w:rsidRDefault="003217AD"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Niso dovoljene.</w:t>
      </w:r>
    </w:p>
    <w:p w14:paraId="340829C2" w14:textId="77777777" w:rsidR="003217AD" w:rsidRDefault="003217AD"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217AD" w14:paraId="05FA6A81" w14:textId="77777777" w:rsidTr="003217AD">
        <w:tc>
          <w:tcPr>
            <w:tcW w:w="9062" w:type="dxa"/>
            <w:shd w:val="clear" w:color="auto" w:fill="99CC00"/>
          </w:tcPr>
          <w:p w14:paraId="5A68EA89" w14:textId="78F659E7" w:rsidR="003217AD" w:rsidRDefault="003217AD" w:rsidP="008D61A5">
            <w:pPr>
              <w:keepNext/>
              <w:suppressAutoHyphens/>
              <w:jc w:val="both"/>
              <w:outlineLvl w:val="0"/>
              <w:rPr>
                <w:rFonts w:ascii="Tahoma" w:eastAsia="Times New Roman" w:hAnsi="Tahoma" w:cs="Tahoma"/>
                <w:color w:val="000000"/>
                <w:sz w:val="18"/>
                <w:szCs w:val="18"/>
                <w:lang w:eastAsia="zh-CN"/>
                <w14:ligatures w14:val="none"/>
              </w:rPr>
            </w:pPr>
            <w:bookmarkStart w:id="15" w:name="_Hlk194668628"/>
            <w:r>
              <w:rPr>
                <w:rFonts w:ascii="Tahoma" w:eastAsia="Times New Roman" w:hAnsi="Tahoma" w:cs="Tahoma"/>
                <w:color w:val="000000"/>
                <w:sz w:val="18"/>
                <w:szCs w:val="18"/>
                <w:lang w:eastAsia="zh-CN"/>
                <w14:ligatures w14:val="none"/>
              </w:rPr>
              <w:t xml:space="preserve">4.1.7. </w:t>
            </w:r>
            <w:r w:rsidR="008135D3">
              <w:rPr>
                <w:rFonts w:ascii="Tahoma" w:eastAsia="Times New Roman" w:hAnsi="Tahoma" w:cs="Tahoma"/>
                <w:color w:val="000000"/>
                <w:sz w:val="18"/>
                <w:szCs w:val="18"/>
                <w:lang w:eastAsia="zh-CN"/>
                <w14:ligatures w14:val="none"/>
              </w:rPr>
              <w:t>Ponudbeni predračun in rekapitulacija predračuna</w:t>
            </w:r>
          </w:p>
        </w:tc>
      </w:tr>
      <w:bookmarkEnd w:id="15"/>
    </w:tbl>
    <w:p w14:paraId="0D05C786" w14:textId="77777777" w:rsidR="00A41A29" w:rsidRDefault="00A41A29"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30C9F8E7" w14:textId="541E31CD" w:rsidR="005A5C23" w:rsidRPr="00DB4A55" w:rsidRDefault="008135D3" w:rsidP="00DB4A55">
      <w:pPr>
        <w:spacing w:after="0" w:line="240" w:lineRule="auto"/>
        <w:jc w:val="both"/>
        <w:rPr>
          <w:rFonts w:ascii="Tahoma" w:hAnsi="Tahoma" w:cs="Tahoma"/>
          <w:sz w:val="18"/>
          <w:szCs w:val="18"/>
        </w:rPr>
      </w:pPr>
      <w:bookmarkStart w:id="16" w:name="_Hlk194916740"/>
      <w:r w:rsidRPr="008135D3">
        <w:rPr>
          <w:rFonts w:ascii="Tahoma" w:eastAsia="Times New Roman" w:hAnsi="Tahoma" w:cs="Tahoma"/>
          <w:color w:val="000000"/>
          <w:sz w:val="18"/>
          <w:szCs w:val="18"/>
          <w:lang w:eastAsia="zh-CN"/>
          <w14:ligatures w14:val="none"/>
        </w:rPr>
        <w:t>Ponudnik vpiše v obrazec »</w:t>
      </w:r>
      <w:r>
        <w:rPr>
          <w:rFonts w:ascii="Tahoma" w:eastAsia="Times New Roman" w:hAnsi="Tahoma" w:cs="Tahoma"/>
          <w:color w:val="000000"/>
          <w:sz w:val="18"/>
          <w:szCs w:val="18"/>
          <w:lang w:eastAsia="zh-CN"/>
          <w14:ligatures w14:val="none"/>
        </w:rPr>
        <w:t>Predračun</w:t>
      </w:r>
      <w:r w:rsidRPr="008135D3">
        <w:rPr>
          <w:rFonts w:ascii="Tahoma" w:eastAsia="Times New Roman" w:hAnsi="Tahoma" w:cs="Tahoma"/>
          <w:color w:val="000000"/>
          <w:sz w:val="18"/>
          <w:szCs w:val="18"/>
          <w:lang w:eastAsia="zh-CN"/>
          <w14:ligatures w14:val="none"/>
        </w:rPr>
        <w:t>« ponudbeno ceno v EUR brez DDV, znesek DDV in  ponudbeno ceno z DDV</w:t>
      </w:r>
      <w:r w:rsidR="005A5C23">
        <w:rPr>
          <w:rFonts w:ascii="Tahoma" w:eastAsia="Times New Roman" w:hAnsi="Tahoma" w:cs="Tahoma"/>
          <w:color w:val="000000"/>
          <w:sz w:val="18"/>
          <w:szCs w:val="18"/>
          <w:lang w:eastAsia="zh-CN"/>
          <w14:ligatures w14:val="none"/>
        </w:rPr>
        <w:t xml:space="preserve"> po </w:t>
      </w:r>
      <w:r w:rsidR="005A5C23" w:rsidRPr="00DB4A55">
        <w:rPr>
          <w:rFonts w:ascii="Tahoma" w:hAnsi="Tahoma" w:cs="Tahoma"/>
          <w:sz w:val="18"/>
          <w:szCs w:val="18"/>
        </w:rPr>
        <w:t>postavkah kot jih predvideva predračun</w:t>
      </w:r>
      <w:r w:rsidRPr="00DB4A55">
        <w:rPr>
          <w:rFonts w:ascii="Tahoma" w:hAnsi="Tahoma" w:cs="Tahoma"/>
          <w:sz w:val="18"/>
          <w:szCs w:val="18"/>
        </w:rPr>
        <w:t>. Ponujena cena mora zajemati vse popuste in stroške, ki so neposredno ali posredno povezani z izpolnitvijo javnega naročila.</w:t>
      </w:r>
    </w:p>
    <w:p w14:paraId="4DAF727D" w14:textId="77777777" w:rsidR="008135D3" w:rsidRPr="00DB4A55" w:rsidRDefault="008135D3" w:rsidP="00DB4A55">
      <w:pPr>
        <w:spacing w:after="0" w:line="240" w:lineRule="auto"/>
        <w:jc w:val="both"/>
        <w:rPr>
          <w:rFonts w:ascii="Tahoma" w:hAnsi="Tahoma" w:cs="Tahoma"/>
          <w:sz w:val="18"/>
          <w:szCs w:val="18"/>
        </w:rPr>
      </w:pPr>
    </w:p>
    <w:p w14:paraId="5EC8162D" w14:textId="77777777" w:rsidR="008135D3" w:rsidRPr="00DB4A55" w:rsidRDefault="008135D3" w:rsidP="00DB4A55">
      <w:pPr>
        <w:spacing w:after="0" w:line="240" w:lineRule="auto"/>
        <w:jc w:val="both"/>
        <w:rPr>
          <w:rFonts w:ascii="Tahoma" w:hAnsi="Tahoma" w:cs="Tahoma"/>
          <w:sz w:val="18"/>
          <w:szCs w:val="18"/>
        </w:rPr>
      </w:pPr>
      <w:r w:rsidRPr="00DB4A55">
        <w:rPr>
          <w:rFonts w:ascii="Tahoma" w:hAnsi="Tahoma" w:cs="Tahoma"/>
          <w:sz w:val="18"/>
          <w:szCs w:val="18"/>
        </w:rPr>
        <w:t>Predmet ponudbe mora izpolnjevati vse tehnične in druge zahteve, navedene v tej razpisni dokumentaciji. 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 Variantne ponudbe niso dovoljene.</w:t>
      </w:r>
    </w:p>
    <w:p w14:paraId="3D07A459" w14:textId="77777777" w:rsidR="008135D3" w:rsidRPr="00DB4A55" w:rsidRDefault="008135D3" w:rsidP="00DB4A55">
      <w:pPr>
        <w:spacing w:after="0" w:line="240" w:lineRule="auto"/>
        <w:jc w:val="both"/>
        <w:rPr>
          <w:rFonts w:ascii="Tahoma" w:hAnsi="Tahoma" w:cs="Tahoma"/>
          <w:sz w:val="18"/>
          <w:szCs w:val="18"/>
        </w:rPr>
      </w:pPr>
    </w:p>
    <w:p w14:paraId="6938C8AA" w14:textId="77777777" w:rsidR="008135D3" w:rsidRPr="008135D3" w:rsidRDefault="008135D3" w:rsidP="00DB4A55">
      <w:pPr>
        <w:spacing w:after="0" w:line="240" w:lineRule="auto"/>
        <w:jc w:val="both"/>
        <w:rPr>
          <w:rFonts w:ascii="Tahoma" w:eastAsia="Times New Roman" w:hAnsi="Tahoma" w:cs="Tahoma"/>
          <w:color w:val="000000"/>
          <w:sz w:val="18"/>
          <w:szCs w:val="18"/>
          <w:lang w:eastAsia="zh-CN"/>
          <w14:ligatures w14:val="none"/>
        </w:rPr>
      </w:pPr>
      <w:r w:rsidRPr="00DB4A55">
        <w:rPr>
          <w:rFonts w:ascii="Tahoma" w:hAnsi="Tahoma" w:cs="Tahoma"/>
          <w:sz w:val="18"/>
          <w:szCs w:val="18"/>
        </w:rPr>
        <w:t>Ponudba mora biti veljavna še najmanj 3 mesece od roka za oddajo ponudb. V kolikor bo postopek oddaje javnega naročila trajal dlje, kot je predvideno, in bo treba podaljšati veljavnost ponudbe, lahko to stori ponudnik samoiniciativno</w:t>
      </w:r>
      <w:r w:rsidRPr="00DB4A55">
        <w:rPr>
          <w:rFonts w:ascii="Tahoma" w:eastAsia="Times New Roman" w:hAnsi="Tahoma" w:cs="Tahoma"/>
          <w:color w:val="000000"/>
          <w:sz w:val="18"/>
          <w:szCs w:val="18"/>
          <w:lang w:eastAsia="zh-CN"/>
          <w14:ligatures w14:val="none"/>
        </w:rPr>
        <w:t xml:space="preserve"> </w:t>
      </w:r>
      <w:r w:rsidRPr="008135D3">
        <w:rPr>
          <w:rFonts w:ascii="Tahoma" w:eastAsia="Times New Roman" w:hAnsi="Tahoma" w:cs="Tahoma"/>
          <w:color w:val="000000"/>
          <w:sz w:val="18"/>
          <w:szCs w:val="18"/>
          <w:lang w:eastAsia="zh-CN"/>
          <w14:ligatures w14:val="none"/>
        </w:rPr>
        <w:t>ali na poziv naročnika.</w:t>
      </w:r>
    </w:p>
    <w:p w14:paraId="427715E6" w14:textId="77777777" w:rsidR="008135D3" w:rsidRPr="008135D3" w:rsidRDefault="008135D3" w:rsidP="008135D3">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899AFD2" w14:textId="6D8FE0DC" w:rsidR="008135D3" w:rsidRDefault="008135D3" w:rsidP="008135D3">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8135D3">
        <w:rPr>
          <w:rFonts w:ascii="Tahoma" w:eastAsia="Times New Roman" w:hAnsi="Tahoma" w:cs="Tahoma"/>
          <w:color w:val="000000"/>
          <w:sz w:val="18"/>
          <w:szCs w:val="18"/>
          <w:lang w:eastAsia="zh-CN"/>
          <w14:ligatures w14:val="none"/>
        </w:rPr>
        <w:t xml:space="preserve">Ponudnik mora v Ponudbenem predračunu izpolniti in ponuditi vse postavke, pri čemer morajo biti cene vpisane v EUR ter zaokrožene na največ </w:t>
      </w:r>
      <w:r w:rsidRPr="005A5C23">
        <w:rPr>
          <w:rFonts w:ascii="Tahoma" w:eastAsia="Times New Roman" w:hAnsi="Tahoma" w:cs="Tahoma"/>
          <w:b/>
          <w:bCs/>
          <w:color w:val="000000"/>
          <w:sz w:val="18"/>
          <w:szCs w:val="18"/>
          <w:lang w:eastAsia="zh-CN"/>
          <w14:ligatures w14:val="none"/>
        </w:rPr>
        <w:t>dve decimalni mesti</w:t>
      </w:r>
      <w:r w:rsidRPr="008135D3">
        <w:rPr>
          <w:rFonts w:ascii="Tahoma" w:eastAsia="Times New Roman" w:hAnsi="Tahoma" w:cs="Tahoma"/>
          <w:color w:val="000000"/>
          <w:sz w:val="18"/>
          <w:szCs w:val="18"/>
          <w:lang w:eastAsia="zh-CN"/>
          <w14:ligatures w14:val="none"/>
        </w:rPr>
        <w:t>. V kolikor ponudnik ne vpiše posamezne cene ali uporabi znak »/« ali podobno, se šteje, da je cena za tako postavko nič (0) EUR, torej, da ponuja postavko, kjer ni vpisane cene, brezplačno oziroma, da je cena zanjo vključena v druge postavke ponudbenega predračuna.</w:t>
      </w:r>
    </w:p>
    <w:p w14:paraId="72AD7A2C" w14:textId="7E6ACB65" w:rsidR="005A5C23" w:rsidRDefault="005A5C23" w:rsidP="008135D3">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5A5C23">
        <w:rPr>
          <w:rFonts w:ascii="Tahoma" w:eastAsia="Times New Roman" w:hAnsi="Tahoma" w:cs="Tahoma"/>
          <w:color w:val="000000"/>
          <w:sz w:val="18"/>
          <w:szCs w:val="18"/>
          <w:lang w:eastAsia="zh-CN"/>
          <w14:ligatures w14:val="none"/>
        </w:rPr>
        <w:t>V kolikor ponudnik zapiše vrednosti na več kot dve decimalki natančno, se pri pregledu in ocenjevanju ponudbe upoštevajo pri vsaki postavki vrednosti, zapisane na prvih dveh decimalkah brez zaokroževanja. Če ponudnik zapiše vrednosti brez decimalk, se upošteva, da je vrednost prvih dveh decimalk nič (0). Če zapiše ponudnik vrednost na eno decimalko  natančno, se upošteva, da je vrednost druge decimalke nič (0). Enaka pravila veljajo tudi pri obračunu izvedenih del.</w:t>
      </w:r>
    </w:p>
    <w:p w14:paraId="3E8FC35B" w14:textId="77777777" w:rsidR="005A5C23" w:rsidRDefault="005A5C23" w:rsidP="008135D3">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208EF5EB" w14:textId="2FF6AD7F" w:rsidR="005A5C23" w:rsidRDefault="005A5C23" w:rsidP="008135D3">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5A5C23">
        <w:rPr>
          <w:rFonts w:ascii="Tahoma" w:eastAsia="Times New Roman" w:hAnsi="Tahoma" w:cs="Tahoma"/>
          <w:color w:val="000000"/>
          <w:sz w:val="18"/>
          <w:szCs w:val="18"/>
          <w:lang w:eastAsia="zh-CN"/>
          <w14:ligatures w14:val="none"/>
        </w:rPr>
        <w:t>Ponudnik vpiše v obrazec »</w:t>
      </w:r>
      <w:r>
        <w:rPr>
          <w:rFonts w:ascii="Tahoma" w:eastAsia="Times New Roman" w:hAnsi="Tahoma" w:cs="Tahoma"/>
          <w:color w:val="000000"/>
          <w:sz w:val="18"/>
          <w:szCs w:val="18"/>
          <w:lang w:eastAsia="zh-CN"/>
          <w14:ligatures w14:val="none"/>
        </w:rPr>
        <w:t>Rekapitulacija predračuna</w:t>
      </w:r>
      <w:r w:rsidR="00893720">
        <w:rPr>
          <w:rFonts w:ascii="Tahoma" w:eastAsia="Times New Roman" w:hAnsi="Tahoma" w:cs="Tahoma"/>
          <w:color w:val="000000"/>
          <w:sz w:val="18"/>
          <w:szCs w:val="18"/>
          <w:lang w:eastAsia="zh-CN"/>
          <w14:ligatures w14:val="none"/>
        </w:rPr>
        <w:t>«</w:t>
      </w:r>
      <w:r w:rsidRPr="005A5C23">
        <w:rPr>
          <w:rFonts w:ascii="Tahoma" w:eastAsia="Times New Roman" w:hAnsi="Tahoma" w:cs="Tahoma"/>
          <w:color w:val="000000"/>
          <w:sz w:val="18"/>
          <w:szCs w:val="18"/>
          <w:lang w:eastAsia="zh-CN"/>
          <w14:ligatures w14:val="none"/>
        </w:rPr>
        <w:t xml:space="preserve"> skupno ponudbeno ceno v EUR brez DDV, znesek DDV in skupno ponudbeno ceno z DDV. </w:t>
      </w:r>
    </w:p>
    <w:bookmarkEnd w:id="16"/>
    <w:p w14:paraId="130D5095" w14:textId="77777777" w:rsidR="008135D3" w:rsidRDefault="008135D3"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8135D3" w14:paraId="6F6F538F" w14:textId="77777777" w:rsidTr="00973308">
        <w:tc>
          <w:tcPr>
            <w:tcW w:w="9062" w:type="dxa"/>
            <w:shd w:val="clear" w:color="auto" w:fill="99CC00"/>
          </w:tcPr>
          <w:p w14:paraId="6A7A4328" w14:textId="1D815E8E" w:rsidR="008135D3" w:rsidRDefault="008135D3" w:rsidP="00973308">
            <w:pPr>
              <w:keepNext/>
              <w:suppressAutoHyphens/>
              <w:jc w:val="both"/>
              <w:outlineLvl w:val="0"/>
              <w:rPr>
                <w:rFonts w:ascii="Tahoma" w:eastAsia="Times New Roman" w:hAnsi="Tahoma" w:cs="Tahoma"/>
                <w:color w:val="000000"/>
                <w:sz w:val="18"/>
                <w:szCs w:val="18"/>
                <w:lang w:eastAsia="zh-CN"/>
                <w14:ligatures w14:val="none"/>
              </w:rPr>
            </w:pPr>
            <w:bookmarkStart w:id="17" w:name="_Hlk194916910"/>
            <w:r>
              <w:rPr>
                <w:rFonts w:ascii="Tahoma" w:eastAsia="Times New Roman" w:hAnsi="Tahoma" w:cs="Tahoma"/>
                <w:color w:val="000000"/>
                <w:sz w:val="18"/>
                <w:szCs w:val="18"/>
                <w:lang w:eastAsia="zh-CN"/>
                <w14:ligatures w14:val="none"/>
              </w:rPr>
              <w:t>4.1.8. Skupna ponudba</w:t>
            </w:r>
          </w:p>
        </w:tc>
      </w:tr>
    </w:tbl>
    <w:p w14:paraId="26C9C02F" w14:textId="77777777" w:rsidR="008135D3" w:rsidRDefault="008135D3"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3AA596E7" w14:textId="24DE9BC6" w:rsidR="003408EE" w:rsidRPr="003408EE" w:rsidRDefault="003408EE"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bookmarkStart w:id="18" w:name="_Hlk194916767"/>
      <w:r w:rsidRPr="003408EE">
        <w:rPr>
          <w:rFonts w:ascii="Tahoma" w:eastAsia="Times New Roman" w:hAnsi="Tahoma" w:cs="Tahoma"/>
          <w:color w:val="000000"/>
          <w:sz w:val="18"/>
          <w:szCs w:val="18"/>
          <w:lang w:eastAsia="zh-CN"/>
          <w14:ligatures w14:val="none"/>
        </w:rPr>
        <w:t xml:space="preserve">Kot ponudnik lahko v postopku oddaje javnega naročila sodeluje tudi konzorcij pravnih ali fizičnih oseb (skupina ponudnikov). </w:t>
      </w:r>
    </w:p>
    <w:p w14:paraId="7D9AEDBC"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3B9F52FD" w14:textId="120BE6FA"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 xml:space="preserve">V tem primeru je potrebno v obrazcih </w:t>
      </w:r>
      <w:r w:rsidR="00322C06">
        <w:rPr>
          <w:rFonts w:ascii="Tahoma" w:eastAsia="Times New Roman" w:hAnsi="Tahoma" w:cs="Tahoma"/>
          <w:color w:val="000000"/>
          <w:sz w:val="18"/>
          <w:szCs w:val="18"/>
          <w:lang w:eastAsia="zh-CN"/>
          <w14:ligatures w14:val="none"/>
        </w:rPr>
        <w:t>Izjava NMV</w:t>
      </w:r>
      <w:r w:rsidRPr="003408EE">
        <w:rPr>
          <w:rFonts w:ascii="Tahoma" w:eastAsia="Times New Roman" w:hAnsi="Tahoma" w:cs="Tahoma"/>
          <w:color w:val="000000"/>
          <w:sz w:val="18"/>
          <w:szCs w:val="18"/>
          <w:lang w:eastAsia="zh-CN"/>
          <w14:ligatures w14:val="none"/>
        </w:rPr>
        <w:t xml:space="preserve"> navesti vse gospodarske subjekte, ki so udeleženi v skupni ponudbi. Ponudniki, ki nastopajo v skupni ponudbi, morajo na obrazcu </w:t>
      </w:r>
      <w:r w:rsidR="00322C06">
        <w:rPr>
          <w:rFonts w:ascii="Tahoma" w:eastAsia="Times New Roman" w:hAnsi="Tahoma" w:cs="Tahoma"/>
          <w:color w:val="000000"/>
          <w:sz w:val="18"/>
          <w:szCs w:val="18"/>
          <w:lang w:eastAsia="zh-CN"/>
          <w14:ligatures w14:val="none"/>
        </w:rPr>
        <w:t>Izjava NMV</w:t>
      </w:r>
      <w:r w:rsidRPr="003408EE">
        <w:rPr>
          <w:rFonts w:ascii="Tahoma" w:eastAsia="Times New Roman" w:hAnsi="Tahoma" w:cs="Tahoma"/>
          <w:color w:val="000000"/>
          <w:sz w:val="18"/>
          <w:szCs w:val="18"/>
          <w:lang w:eastAsia="zh-CN"/>
          <w14:ligatures w14:val="none"/>
        </w:rPr>
        <w:t xml:space="preserve"> navesti, kakšna je njihova vloga v skupini, pri čemer mora en ponudnik izbrati vlogo vodilnega partnerja. </w:t>
      </w:r>
    </w:p>
    <w:p w14:paraId="6A3F79F7"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Naročnik bo do sprejema odločitve o naročilu komuniciral z vodilnim partnerjem.</w:t>
      </w:r>
    </w:p>
    <w:p w14:paraId="2036F291"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7704657C"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V primeru skupne ponudbe pri nobenem izmed ponudnikov ne smejo obstajati razlogi za izključitev, pogoje za sodelovanje pa lahko izpolnijo ponudniki skupaj (v kolikor se pri posameznem pogoju ne zahteva, da ga izpolnijo vsi partnerji v skupni ponudbi ali vsi gospodarski subjekti v ponudbi).</w:t>
      </w:r>
    </w:p>
    <w:p w14:paraId="7EB64AD1"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32612F09" w14:textId="3C8CD142"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 xml:space="preserve">Vsak ponudnik v skupni ponudbi mora zase predložiti izpolnjen, podpisan in žigosan obrazec </w:t>
      </w:r>
      <w:r w:rsidR="00322C06">
        <w:rPr>
          <w:rFonts w:ascii="Tahoma" w:eastAsia="Times New Roman" w:hAnsi="Tahoma" w:cs="Tahoma"/>
          <w:color w:val="000000"/>
          <w:sz w:val="18"/>
          <w:szCs w:val="18"/>
          <w:lang w:eastAsia="zh-CN"/>
          <w14:ligatures w14:val="none"/>
        </w:rPr>
        <w:t>Izjava NMV</w:t>
      </w:r>
      <w:r w:rsidRPr="003408EE">
        <w:rPr>
          <w:rFonts w:ascii="Tahoma" w:eastAsia="Times New Roman" w:hAnsi="Tahoma" w:cs="Tahoma"/>
          <w:color w:val="000000"/>
          <w:sz w:val="18"/>
          <w:szCs w:val="18"/>
          <w:lang w:eastAsia="zh-CN"/>
          <w14:ligatures w14:val="none"/>
        </w:rPr>
        <w:t>, obrazec Izjava o udeležbi v lastništvu in o povezanih družbah, obrazec Izjava o odsotnosti osebnih povezav</w:t>
      </w:r>
      <w:r w:rsidR="00BD7480">
        <w:rPr>
          <w:rFonts w:ascii="Tahoma" w:eastAsia="Times New Roman" w:hAnsi="Tahoma" w:cs="Tahoma"/>
          <w:color w:val="000000"/>
          <w:sz w:val="18"/>
          <w:szCs w:val="18"/>
          <w:lang w:eastAsia="zh-CN"/>
          <w14:ligatures w14:val="none"/>
        </w:rPr>
        <w:t>.</w:t>
      </w:r>
    </w:p>
    <w:p w14:paraId="55563087"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66909716" w14:textId="46B1D60D"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D90F2A">
        <w:rPr>
          <w:rFonts w:ascii="Tahoma" w:eastAsia="Times New Roman" w:hAnsi="Tahoma" w:cs="Tahoma"/>
          <w:color w:val="000000"/>
          <w:sz w:val="18"/>
          <w:szCs w:val="18"/>
          <w:lang w:eastAsia="zh-CN"/>
          <w14:ligatures w14:val="none"/>
        </w:rPr>
        <w:t xml:space="preserve">Izpolnjen obrazec Ponudba – ponudbeni predračun, obrazec Podizvajalci ter obrazec specifikacije podpiše in žigosa vodilni partner v skupni ponudbi. Ponudniki morajo v svojem notranjem razmerju pooblastiti vodilnega partnerja za izpolnitev, podpis oziroma predložitev vseh dokumentov, navedenih v tem odstavku. Takega pooblastila oziroma </w:t>
      </w:r>
      <w:r w:rsidRPr="00D90F2A">
        <w:rPr>
          <w:rFonts w:ascii="Tahoma" w:eastAsia="Times New Roman" w:hAnsi="Tahoma" w:cs="Tahoma"/>
          <w:color w:val="000000"/>
          <w:sz w:val="18"/>
          <w:szCs w:val="18"/>
          <w:lang w:eastAsia="zh-CN"/>
          <w14:ligatures w14:val="none"/>
        </w:rPr>
        <w:lastRenderedPageBreak/>
        <w:t>pooblastil ni treba predložiti že v ponudbeni dokumentaciji, moral pa ga/jih bo vodilni partner predložiti naknadno, v kolikor bo naročnik to zahteval.</w:t>
      </w:r>
    </w:p>
    <w:p w14:paraId="54012459"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4ADC3FC0"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 xml:space="preserve">V primeru, da bo skupina ponudnikov izbrana za izvedbo predmetnega naročila, lahko naročnik zahteva, da predložijo akt o skupni izvedbi naročila (na primer pogodbo o sodelovanju oziroma partnersko pogodbo ipd.), v katerem bodo natančno opredeljene naloge, pravice in obveznosti posameznih ponudnikov, način poravnavanja obveznosti s strani naročnika (vsakemu ponudniku posebej ali preko vodilnega partnerja) ter morebitna pooblastila za komunikacijo z naročnikom. </w:t>
      </w:r>
    </w:p>
    <w:p w14:paraId="7E868548"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552BD0DF" w14:textId="09B427E0" w:rsidR="003217AD"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V vsakem primeru vsi ponudniki odgovarjajo naročniku neomejeno solidarno.</w:t>
      </w:r>
    </w:p>
    <w:bookmarkEnd w:id="17"/>
    <w:p w14:paraId="4F01D1DB" w14:textId="77777777" w:rsidR="00893720" w:rsidRDefault="00893720"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217AD" w14:paraId="402F5818" w14:textId="77777777" w:rsidTr="003217AD">
        <w:tc>
          <w:tcPr>
            <w:tcW w:w="9062" w:type="dxa"/>
            <w:shd w:val="clear" w:color="auto" w:fill="99CC00"/>
          </w:tcPr>
          <w:bookmarkEnd w:id="18"/>
          <w:p w14:paraId="0F4AB5DB" w14:textId="681B4646" w:rsidR="003217AD" w:rsidRDefault="003217AD"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4.1.</w:t>
            </w:r>
            <w:r w:rsidR="008135D3">
              <w:rPr>
                <w:rFonts w:ascii="Tahoma" w:eastAsia="Times New Roman" w:hAnsi="Tahoma" w:cs="Tahoma"/>
                <w:color w:val="000000"/>
                <w:sz w:val="18"/>
                <w:szCs w:val="18"/>
                <w:lang w:eastAsia="zh-CN"/>
                <w14:ligatures w14:val="none"/>
              </w:rPr>
              <w:t>9.</w:t>
            </w:r>
            <w:r>
              <w:rPr>
                <w:rFonts w:ascii="Tahoma" w:eastAsia="Times New Roman" w:hAnsi="Tahoma" w:cs="Tahoma"/>
                <w:color w:val="000000"/>
                <w:sz w:val="18"/>
                <w:szCs w:val="18"/>
                <w:lang w:eastAsia="zh-CN"/>
                <w14:ligatures w14:val="none"/>
              </w:rPr>
              <w:t xml:space="preserve"> </w:t>
            </w:r>
            <w:r w:rsidR="003408EE">
              <w:rPr>
                <w:rFonts w:ascii="Tahoma" w:eastAsia="Times New Roman" w:hAnsi="Tahoma" w:cs="Tahoma"/>
                <w:color w:val="000000"/>
                <w:sz w:val="18"/>
                <w:szCs w:val="18"/>
                <w:lang w:eastAsia="zh-CN"/>
                <w14:ligatures w14:val="none"/>
              </w:rPr>
              <w:t xml:space="preserve">Ponudba </w:t>
            </w:r>
            <w:r>
              <w:rPr>
                <w:rFonts w:ascii="Tahoma" w:eastAsia="Times New Roman" w:hAnsi="Tahoma" w:cs="Tahoma"/>
                <w:color w:val="000000"/>
                <w:sz w:val="18"/>
                <w:szCs w:val="18"/>
                <w:lang w:eastAsia="zh-CN"/>
                <w14:ligatures w14:val="none"/>
              </w:rPr>
              <w:t>s podizvajalci</w:t>
            </w:r>
          </w:p>
        </w:tc>
      </w:tr>
    </w:tbl>
    <w:p w14:paraId="6CDE3216" w14:textId="77777777" w:rsidR="00284C23" w:rsidRDefault="00284C23"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p>
    <w:p w14:paraId="4ACE0F78" w14:textId="58F2B1E6" w:rsidR="003408EE" w:rsidRPr="003408EE" w:rsidRDefault="003408EE"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bookmarkStart w:id="19" w:name="_Hlk194916943"/>
      <w:r w:rsidRPr="003408EE">
        <w:rPr>
          <w:rFonts w:ascii="Tahoma" w:eastAsia="Calibri" w:hAnsi="Tahoma" w:cs="Tahoma"/>
          <w:kern w:val="0"/>
          <w:sz w:val="18"/>
          <w:szCs w:val="18"/>
          <w:lang w:eastAsia="zh-CN"/>
          <w14:ligatures w14:val="none"/>
        </w:rPr>
        <w:t xml:space="preserve">V primeru, da bo ponudnik pri izvedbi naročila sodeloval s podizvajalci, mora v obrazcu </w:t>
      </w:r>
      <w:r w:rsidR="00322C06">
        <w:rPr>
          <w:rFonts w:ascii="Tahoma" w:eastAsia="Calibri" w:hAnsi="Tahoma" w:cs="Tahoma"/>
          <w:kern w:val="0"/>
          <w:sz w:val="18"/>
          <w:szCs w:val="18"/>
          <w:lang w:eastAsia="zh-CN"/>
          <w14:ligatures w14:val="none"/>
        </w:rPr>
        <w:t>Izjava NMV</w:t>
      </w:r>
      <w:r w:rsidRPr="003408EE">
        <w:rPr>
          <w:rFonts w:ascii="Tahoma" w:eastAsia="Calibri" w:hAnsi="Tahoma" w:cs="Tahoma"/>
          <w:kern w:val="0"/>
          <w:sz w:val="18"/>
          <w:szCs w:val="18"/>
          <w:lang w:eastAsia="zh-CN"/>
          <w14:ligatures w14:val="none"/>
        </w:rPr>
        <w:t xml:space="preserve"> navesti vse podizvajalce. Ponudnik lahko odda v podizvajanje del javnega naročila, vendar v podizvajanje ne sme oddati celotnega naročila.</w:t>
      </w:r>
    </w:p>
    <w:p w14:paraId="5E344C1A" w14:textId="77777777" w:rsidR="003408EE" w:rsidRPr="003408EE" w:rsidRDefault="003408EE"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p>
    <w:p w14:paraId="175875A9" w14:textId="77777777" w:rsidR="003408EE" w:rsidRPr="003408EE" w:rsidRDefault="003408EE"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r w:rsidRPr="003408EE">
        <w:rPr>
          <w:rFonts w:ascii="Tahoma" w:eastAsia="Calibri" w:hAnsi="Tahoma" w:cs="Tahoma"/>
          <w:kern w:val="0"/>
          <w:sz w:val="18"/>
          <w:szCs w:val="18"/>
          <w:lang w:eastAsia="zh-CN"/>
          <w14:ligatures w14:val="none"/>
        </w:rPr>
        <w:t xml:space="preserve">Pri nobenem od podizvajalcev ne smejo obstajati razlogi za izključitev. Pogoje za sodelovanje lahko ponudnik oziroma skupina ponudnikov izpolnjuje s podizvajalci (v kolikor se pri posameznem pogoju ne zahteva, da ga izpolnijo vsi partnerji v skupni ponudbi ali vsi gospodarski subjekti v ponudbi). </w:t>
      </w:r>
    </w:p>
    <w:p w14:paraId="37A6A3AB" w14:textId="77777777" w:rsidR="003408EE" w:rsidRPr="003408EE" w:rsidRDefault="003408EE"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p>
    <w:p w14:paraId="0EE1B7B5" w14:textId="70B94947" w:rsidR="003408EE" w:rsidRPr="003408EE" w:rsidRDefault="003408EE"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r w:rsidRPr="003408EE">
        <w:rPr>
          <w:rFonts w:ascii="Tahoma" w:eastAsia="Calibri" w:hAnsi="Tahoma" w:cs="Tahoma"/>
          <w:kern w:val="0"/>
          <w:sz w:val="18"/>
          <w:szCs w:val="18"/>
          <w:lang w:eastAsia="zh-CN"/>
          <w14:ligatures w14:val="none"/>
        </w:rPr>
        <w:t xml:space="preserve">Ponudnik mora v ponudbi predložiti obrazec </w:t>
      </w:r>
      <w:r w:rsidR="00322C06">
        <w:rPr>
          <w:rFonts w:ascii="Tahoma" w:eastAsia="Calibri" w:hAnsi="Tahoma" w:cs="Tahoma"/>
          <w:kern w:val="0"/>
          <w:sz w:val="18"/>
          <w:szCs w:val="18"/>
          <w:lang w:eastAsia="zh-CN"/>
          <w14:ligatures w14:val="none"/>
        </w:rPr>
        <w:t>Izjava NMV</w:t>
      </w:r>
      <w:r w:rsidRPr="003408EE">
        <w:rPr>
          <w:rFonts w:ascii="Tahoma" w:eastAsia="Calibri" w:hAnsi="Tahoma" w:cs="Tahoma"/>
          <w:kern w:val="0"/>
          <w:sz w:val="18"/>
          <w:szCs w:val="18"/>
          <w:lang w:eastAsia="zh-CN"/>
          <w14:ligatures w14:val="none"/>
        </w:rPr>
        <w:t xml:space="preserve"> </w:t>
      </w:r>
      <w:r w:rsidRPr="00C27ECF">
        <w:rPr>
          <w:rFonts w:ascii="Tahoma" w:eastAsia="Calibri" w:hAnsi="Tahoma" w:cs="Tahoma"/>
          <w:kern w:val="0"/>
          <w:sz w:val="18"/>
          <w:szCs w:val="18"/>
          <w:u w:val="single"/>
          <w:lang w:eastAsia="zh-CN"/>
          <w14:ligatures w14:val="none"/>
        </w:rPr>
        <w:t>za vsakega podizvajalca</w:t>
      </w:r>
      <w:r w:rsidRPr="003408EE">
        <w:rPr>
          <w:rFonts w:ascii="Tahoma" w:eastAsia="Calibri" w:hAnsi="Tahoma" w:cs="Tahoma"/>
          <w:kern w:val="0"/>
          <w:sz w:val="18"/>
          <w:szCs w:val="18"/>
          <w:lang w:eastAsia="zh-CN"/>
          <w14:ligatures w14:val="none"/>
        </w:rPr>
        <w:t xml:space="preserve">, s katerim bo sodeloval pri izvedbi naročila. Obrazec </w:t>
      </w:r>
      <w:r w:rsidR="00322C06">
        <w:rPr>
          <w:rFonts w:ascii="Tahoma" w:eastAsia="Calibri" w:hAnsi="Tahoma" w:cs="Tahoma"/>
          <w:kern w:val="0"/>
          <w:sz w:val="18"/>
          <w:szCs w:val="18"/>
          <w:lang w:eastAsia="zh-CN"/>
          <w14:ligatures w14:val="none"/>
        </w:rPr>
        <w:t>Izjava NMV</w:t>
      </w:r>
      <w:r w:rsidRPr="003408EE">
        <w:rPr>
          <w:rFonts w:ascii="Tahoma" w:eastAsia="Calibri" w:hAnsi="Tahoma" w:cs="Tahoma"/>
          <w:kern w:val="0"/>
          <w:sz w:val="18"/>
          <w:szCs w:val="18"/>
          <w:lang w:eastAsia="zh-CN"/>
          <w14:ligatures w14:val="none"/>
        </w:rPr>
        <w:t xml:space="preserve"> mora biti izpolnjen in s strani vsakega podizvajalca podpisan in žigosan.  </w:t>
      </w:r>
    </w:p>
    <w:p w14:paraId="04515367" w14:textId="77777777" w:rsidR="003408EE" w:rsidRPr="003408EE" w:rsidRDefault="003408EE"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p>
    <w:p w14:paraId="3EF9562F" w14:textId="77777777" w:rsidR="003408EE" w:rsidRPr="003408EE" w:rsidRDefault="003408EE"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r w:rsidRPr="003408EE">
        <w:rPr>
          <w:rFonts w:ascii="Tahoma" w:eastAsia="Calibri" w:hAnsi="Tahoma" w:cs="Tahoma"/>
          <w:kern w:val="0"/>
          <w:sz w:val="18"/>
          <w:szCs w:val="18"/>
          <w:lang w:eastAsia="zh-CN"/>
          <w14:ligatures w14:val="none"/>
        </w:rPr>
        <w:t>Ponudnik, ki namerava oddati del javnega naročila v podizvajanje, mora v ponudbi predložiti tudi izpolnjen, podpisan in žigosan obrazec »Podizvajalci«.</w:t>
      </w:r>
    </w:p>
    <w:p w14:paraId="7E6C12A6" w14:textId="77777777" w:rsidR="003408EE" w:rsidRPr="003408EE" w:rsidRDefault="003408EE"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p>
    <w:p w14:paraId="131478BF" w14:textId="77777777" w:rsidR="003408EE" w:rsidRPr="003408EE" w:rsidRDefault="003408EE"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r w:rsidRPr="003408EE">
        <w:rPr>
          <w:rFonts w:ascii="Tahoma" w:eastAsia="Calibri" w:hAnsi="Tahoma" w:cs="Tahoma"/>
          <w:kern w:val="0"/>
          <w:sz w:val="18"/>
          <w:szCs w:val="18"/>
          <w:lang w:eastAsia="zh-CN"/>
          <w14:ligatures w14:val="none"/>
        </w:rPr>
        <w:t>V primeru, ko podizvajalec zahteva neposredna plačila, mora ponudnik v ponudbi priložiti še izpolnjen ter s strani podizvajalca podpisan in žigosan obrazec »Izjava podizvajalca o neposrednih plačilih«. V primerih, ko je predvideno, da bodo neposredna plačila podizvajalcu znašala več kot 10.000,00 EUR brez DDV, je potrebno za takega podizvajalca predložiti tudi obrazec Izjava o udeležbi v lastništvu in o povezanih družbah.</w:t>
      </w:r>
    </w:p>
    <w:p w14:paraId="1368F668" w14:textId="77777777" w:rsidR="003408EE" w:rsidRPr="003408EE" w:rsidRDefault="003408EE"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p>
    <w:p w14:paraId="3CC19E0B" w14:textId="77777777" w:rsidR="003408EE" w:rsidRPr="003408EE" w:rsidRDefault="003408EE"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r w:rsidRPr="003408EE">
        <w:rPr>
          <w:rFonts w:ascii="Tahoma" w:eastAsia="Calibri" w:hAnsi="Tahoma" w:cs="Tahoma"/>
          <w:kern w:val="0"/>
          <w:sz w:val="18"/>
          <w:szCs w:val="18"/>
          <w:lang w:eastAsia="zh-CN"/>
          <w14:ligatures w14:val="none"/>
        </w:rPr>
        <w:t>Le če podizvajalec v skladu in na način, določen v drugem in tretjem odstavku 94. člena ZJN-3, zahteva neposredno plačilo, se šteje, da je neposredno plačilo podizvajalcu obvezno in obveznost zavezuje naročnika in glavnega izvajalca oziroma dobavitelja. Kadar namerava ponudnik izvesti javno naročilo s podizvajalcem, ki zahteva neposredno plačilo v skladu s tem členom, mora:</w:t>
      </w:r>
    </w:p>
    <w:p w14:paraId="6AD8D08E" w14:textId="77777777" w:rsidR="003408EE" w:rsidRPr="003408EE" w:rsidRDefault="003408EE"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r w:rsidRPr="003408EE">
        <w:rPr>
          <w:rFonts w:ascii="Tahoma" w:eastAsia="Calibri" w:hAnsi="Tahoma" w:cs="Tahoma"/>
          <w:kern w:val="0"/>
          <w:sz w:val="18"/>
          <w:szCs w:val="18"/>
          <w:lang w:eastAsia="zh-CN"/>
          <w14:ligatures w14:val="none"/>
        </w:rPr>
        <w:t></w:t>
      </w:r>
      <w:r w:rsidRPr="003408EE">
        <w:rPr>
          <w:rFonts w:ascii="Tahoma" w:eastAsia="Calibri" w:hAnsi="Tahoma" w:cs="Tahoma"/>
          <w:kern w:val="0"/>
          <w:sz w:val="18"/>
          <w:szCs w:val="18"/>
          <w:lang w:eastAsia="zh-CN"/>
          <w14:ligatures w14:val="none"/>
        </w:rPr>
        <w:tab/>
        <w:t>glavni izvajalec oziroma dobavitelj v pogodbi pooblastiti naročnika, da na podlagi potrjenega računa oziroma situacije s strani glavnega izvajalca oziroma dobavitelja neposredno plačuje podizvajalcu,</w:t>
      </w:r>
    </w:p>
    <w:p w14:paraId="1AC5B925" w14:textId="77777777" w:rsidR="003408EE" w:rsidRPr="003408EE" w:rsidRDefault="003408EE"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r w:rsidRPr="003408EE">
        <w:rPr>
          <w:rFonts w:ascii="Tahoma" w:eastAsia="Calibri" w:hAnsi="Tahoma" w:cs="Tahoma"/>
          <w:kern w:val="0"/>
          <w:sz w:val="18"/>
          <w:szCs w:val="18"/>
          <w:lang w:eastAsia="zh-CN"/>
          <w14:ligatures w14:val="none"/>
        </w:rPr>
        <w:t></w:t>
      </w:r>
      <w:r w:rsidRPr="003408EE">
        <w:rPr>
          <w:rFonts w:ascii="Tahoma" w:eastAsia="Calibri" w:hAnsi="Tahoma" w:cs="Tahoma"/>
          <w:kern w:val="0"/>
          <w:sz w:val="18"/>
          <w:szCs w:val="18"/>
          <w:lang w:eastAsia="zh-CN"/>
          <w14:ligatures w14:val="none"/>
        </w:rPr>
        <w:tab/>
        <w:t>podizvajalec predložiti soglasje, na podlagi katerega naročnik namesto ponudnika poravna podizvajalčevo terjatev do ponudnika,</w:t>
      </w:r>
    </w:p>
    <w:p w14:paraId="2E5C871A" w14:textId="77777777" w:rsidR="003408EE" w:rsidRPr="003408EE" w:rsidRDefault="003408EE"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r w:rsidRPr="003408EE">
        <w:rPr>
          <w:rFonts w:ascii="Tahoma" w:eastAsia="Calibri" w:hAnsi="Tahoma" w:cs="Tahoma"/>
          <w:kern w:val="0"/>
          <w:sz w:val="18"/>
          <w:szCs w:val="18"/>
          <w:lang w:eastAsia="zh-CN"/>
          <w14:ligatures w14:val="none"/>
        </w:rPr>
        <w:t></w:t>
      </w:r>
      <w:r w:rsidRPr="003408EE">
        <w:rPr>
          <w:rFonts w:ascii="Tahoma" w:eastAsia="Calibri" w:hAnsi="Tahoma" w:cs="Tahoma"/>
          <w:kern w:val="0"/>
          <w:sz w:val="18"/>
          <w:szCs w:val="18"/>
          <w:lang w:eastAsia="zh-CN"/>
          <w14:ligatures w14:val="none"/>
        </w:rPr>
        <w:tab/>
        <w:t>glavni izvajalec svojemu računu ali situaciji priložiti račun ali situacijo podizvajalca, ki ga je predhodno potrdil.</w:t>
      </w:r>
    </w:p>
    <w:p w14:paraId="2EB7AEF0" w14:textId="77777777" w:rsidR="003408EE" w:rsidRPr="003408EE" w:rsidRDefault="003408EE" w:rsidP="003408EE">
      <w:pPr>
        <w:keepNext/>
        <w:suppressAutoHyphens/>
        <w:spacing w:after="0" w:line="240" w:lineRule="auto"/>
        <w:jc w:val="both"/>
        <w:outlineLvl w:val="0"/>
        <w:rPr>
          <w:rFonts w:ascii="Tahoma" w:eastAsia="Calibri" w:hAnsi="Tahoma" w:cs="Tahoma"/>
          <w:kern w:val="0"/>
          <w:sz w:val="18"/>
          <w:szCs w:val="18"/>
          <w:lang w:eastAsia="zh-CN"/>
          <w14:ligatures w14:val="none"/>
        </w:rPr>
      </w:pPr>
    </w:p>
    <w:p w14:paraId="4829DD04" w14:textId="77777777" w:rsidR="003408EE" w:rsidRDefault="003408EE"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r w:rsidRPr="003408EE">
        <w:rPr>
          <w:rFonts w:ascii="Tahoma" w:eastAsia="Calibri" w:hAnsi="Tahoma" w:cs="Tahoma"/>
          <w:kern w:val="0"/>
          <w:sz w:val="18"/>
          <w:szCs w:val="18"/>
          <w:lang w:eastAsia="zh-CN"/>
          <w14:ligatures w14:val="none"/>
        </w:rPr>
        <w:t>Ponudniku, ki namerava naročilo izvesti s podizvajalci, v ponudbi ni treba predložiti dogovorov oziroma pogodb s podizvajalci, moral pa jih bo predložiti naknadno, v kolikor bo naročnik to zahteval. Enako velja za primer, ko ponudnik uporabi zmogljivosti drugega subjekta skladno z 81. členom ZJN-3.</w:t>
      </w:r>
    </w:p>
    <w:p w14:paraId="62E071BC" w14:textId="77777777" w:rsidR="003408EE" w:rsidRDefault="003408EE"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p>
    <w:bookmarkEnd w:id="19"/>
    <w:p w14:paraId="3982E242" w14:textId="77777777" w:rsidR="003217AD" w:rsidRDefault="003217AD"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14:paraId="408C6924" w14:textId="77777777" w:rsidTr="003408EE">
        <w:tc>
          <w:tcPr>
            <w:tcW w:w="9062" w:type="dxa"/>
            <w:shd w:val="clear" w:color="auto" w:fill="99CC00"/>
          </w:tcPr>
          <w:p w14:paraId="30296ECD" w14:textId="547C6A59" w:rsidR="003408EE" w:rsidRDefault="003408EE"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4.2 Rok za predložitev ponudbe</w:t>
            </w:r>
          </w:p>
        </w:tc>
      </w:tr>
    </w:tbl>
    <w:p w14:paraId="2D625C9A" w14:textId="77777777" w:rsidR="00284C23" w:rsidRDefault="00284C23" w:rsidP="00B26F64">
      <w:pPr>
        <w:keepNext/>
        <w:numPr>
          <w:ilvl w:val="1"/>
          <w:numId w:val="0"/>
        </w:numPr>
        <w:tabs>
          <w:tab w:val="num" w:pos="0"/>
        </w:tabs>
        <w:suppressAutoHyphens/>
        <w:spacing w:after="0" w:line="240" w:lineRule="auto"/>
        <w:jc w:val="both"/>
        <w:outlineLvl w:val="1"/>
        <w:rPr>
          <w:rFonts w:ascii="Tahoma" w:eastAsia="Calibri" w:hAnsi="Tahoma" w:cs="Tahoma"/>
          <w:kern w:val="0"/>
          <w:sz w:val="18"/>
          <w:szCs w:val="18"/>
          <w:lang w:eastAsia="zh-CN"/>
          <w14:ligatures w14:val="none"/>
        </w:rPr>
      </w:pPr>
    </w:p>
    <w:p w14:paraId="1B27D59D" w14:textId="1EA7A332" w:rsidR="003408EE" w:rsidRPr="003408EE" w:rsidRDefault="003408EE" w:rsidP="00B26F64">
      <w:pPr>
        <w:keepNext/>
        <w:numPr>
          <w:ilvl w:val="1"/>
          <w:numId w:val="0"/>
        </w:numPr>
        <w:tabs>
          <w:tab w:val="num" w:pos="0"/>
        </w:tabs>
        <w:suppressAutoHyphens/>
        <w:spacing w:after="0" w:line="240" w:lineRule="auto"/>
        <w:jc w:val="both"/>
        <w:outlineLvl w:val="1"/>
        <w:rPr>
          <w:rFonts w:ascii="Tahoma" w:eastAsia="Calibri" w:hAnsi="Tahoma" w:cs="Tahoma"/>
          <w:kern w:val="0"/>
          <w:sz w:val="18"/>
          <w:szCs w:val="18"/>
          <w:lang w:eastAsia="zh-CN"/>
          <w14:ligatures w14:val="none"/>
        </w:rPr>
      </w:pPr>
      <w:r w:rsidRPr="003408EE">
        <w:rPr>
          <w:rFonts w:ascii="Tahoma" w:eastAsia="Calibri" w:hAnsi="Tahoma" w:cs="Tahoma"/>
          <w:kern w:val="0"/>
          <w:sz w:val="18"/>
          <w:szCs w:val="18"/>
          <w:lang w:eastAsia="zh-CN"/>
          <w14:ligatures w14:val="none"/>
        </w:rPr>
        <w:t xml:space="preserve">Ponudba se šteje za pravočasno oddano, če jo naročnik prejme preko sistema e-JN </w:t>
      </w:r>
      <w:hyperlink r:id="rId11" w:history="1">
        <w:r w:rsidRPr="003408EE">
          <w:rPr>
            <w:rFonts w:ascii="Tahoma" w:eastAsia="Calibri" w:hAnsi="Tahoma" w:cs="Tahoma"/>
            <w:b/>
            <w:bCs/>
            <w:color w:val="0066CC"/>
            <w:kern w:val="0"/>
            <w:sz w:val="18"/>
            <w:szCs w:val="18"/>
            <w:u w:val="single"/>
            <w:lang w:eastAsia="zh-CN"/>
            <w14:ligatures w14:val="none"/>
          </w:rPr>
          <w:t xml:space="preserve">https://ejn.gov.si/ </w:t>
        </w:r>
        <w:r w:rsidRPr="003408EE">
          <w:rPr>
            <w:rFonts w:ascii="Tahoma" w:eastAsia="Calibri" w:hAnsi="Tahoma" w:cs="Tahoma"/>
            <w:color w:val="0066CC"/>
            <w:kern w:val="0"/>
            <w:sz w:val="18"/>
            <w:szCs w:val="18"/>
            <w:u w:val="single"/>
            <w:lang w:eastAsia="zh-CN"/>
            <w14:ligatures w14:val="none"/>
          </w:rPr>
          <w:t xml:space="preserve">najkasneje do  </w:t>
        </w:r>
      </w:hyperlink>
      <w:del w:id="20" w:author="Uporabnik" w:date="2026-08-24T11:30:00Z">
        <w:r w:rsidR="00EE4B67" w:rsidDel="00792457">
          <w:rPr>
            <w:rFonts w:ascii="Tahoma" w:eastAsia="Calibri" w:hAnsi="Tahoma" w:cs="Tahoma"/>
            <w:b/>
            <w:bCs/>
            <w:kern w:val="0"/>
            <w:sz w:val="18"/>
            <w:szCs w:val="18"/>
            <w:lang w:eastAsia="zh-CN"/>
            <w14:ligatures w14:val="none"/>
          </w:rPr>
          <w:delText xml:space="preserve">04.09.2026 </w:delText>
        </w:r>
        <w:r w:rsidRPr="003408EE" w:rsidDel="00792457">
          <w:rPr>
            <w:rFonts w:ascii="Tahoma" w:eastAsia="Calibri" w:hAnsi="Tahoma" w:cs="Tahoma"/>
            <w:kern w:val="0"/>
            <w:sz w:val="18"/>
            <w:szCs w:val="18"/>
            <w:lang w:eastAsia="zh-CN"/>
            <w14:ligatures w14:val="none"/>
          </w:rPr>
          <w:delText xml:space="preserve">do </w:delText>
        </w:r>
        <w:r w:rsidRPr="003408EE" w:rsidDel="00792457">
          <w:rPr>
            <w:rFonts w:ascii="Tahoma" w:eastAsia="Calibri" w:hAnsi="Tahoma" w:cs="Tahoma"/>
            <w:b/>
            <w:kern w:val="0"/>
            <w:sz w:val="18"/>
            <w:szCs w:val="18"/>
            <w:lang w:eastAsia="zh-CN"/>
            <w14:ligatures w14:val="none"/>
          </w:rPr>
          <w:delText>10:00 ure</w:delText>
        </w:r>
      </w:del>
      <w:ins w:id="21" w:author="Uporabnik" w:date="2026-08-24T11:30:00Z">
        <w:r w:rsidR="00792457">
          <w:rPr>
            <w:rFonts w:ascii="Tahoma" w:eastAsia="Calibri" w:hAnsi="Tahoma" w:cs="Tahoma"/>
            <w:b/>
            <w:kern w:val="0"/>
            <w:sz w:val="18"/>
            <w:szCs w:val="18"/>
            <w:lang w:eastAsia="zh-CN"/>
            <w14:ligatures w14:val="none"/>
          </w:rPr>
          <w:t xml:space="preserve"> </w:t>
        </w:r>
        <w:r w:rsidR="00792457">
          <w:rPr>
            <w:rFonts w:ascii="Tahoma" w:eastAsia="Calibri" w:hAnsi="Tahoma" w:cs="Tahoma"/>
            <w:b/>
            <w:bCs/>
            <w:kern w:val="0"/>
            <w:sz w:val="18"/>
            <w:szCs w:val="18"/>
            <w:lang w:eastAsia="zh-CN"/>
            <w14:ligatures w14:val="none"/>
          </w:rPr>
          <w:t>11</w:t>
        </w:r>
        <w:r w:rsidR="00792457">
          <w:rPr>
            <w:rFonts w:ascii="Tahoma" w:eastAsia="Calibri" w:hAnsi="Tahoma" w:cs="Tahoma"/>
            <w:b/>
            <w:bCs/>
            <w:kern w:val="0"/>
            <w:sz w:val="18"/>
            <w:szCs w:val="18"/>
            <w:lang w:eastAsia="zh-CN"/>
            <w14:ligatures w14:val="none"/>
          </w:rPr>
          <w:t xml:space="preserve">.09.2026 </w:t>
        </w:r>
        <w:r w:rsidR="00792457" w:rsidRPr="003408EE">
          <w:rPr>
            <w:rFonts w:ascii="Tahoma" w:eastAsia="Calibri" w:hAnsi="Tahoma" w:cs="Tahoma"/>
            <w:kern w:val="0"/>
            <w:sz w:val="18"/>
            <w:szCs w:val="18"/>
            <w:lang w:eastAsia="zh-CN"/>
            <w14:ligatures w14:val="none"/>
          </w:rPr>
          <w:t xml:space="preserve">do </w:t>
        </w:r>
        <w:r w:rsidR="00792457" w:rsidRPr="003408EE">
          <w:rPr>
            <w:rFonts w:ascii="Tahoma" w:eastAsia="Calibri" w:hAnsi="Tahoma" w:cs="Tahoma"/>
            <w:b/>
            <w:kern w:val="0"/>
            <w:sz w:val="18"/>
            <w:szCs w:val="18"/>
            <w:lang w:eastAsia="zh-CN"/>
            <w14:ligatures w14:val="none"/>
          </w:rPr>
          <w:t>10:00 ure</w:t>
        </w:r>
        <w:r w:rsidR="00792457">
          <w:rPr>
            <w:rFonts w:ascii="Tahoma" w:eastAsia="Calibri" w:hAnsi="Tahoma" w:cs="Tahoma"/>
            <w:b/>
            <w:kern w:val="0"/>
            <w:sz w:val="18"/>
            <w:szCs w:val="18"/>
            <w:lang w:eastAsia="zh-CN"/>
            <w14:ligatures w14:val="none"/>
          </w:rPr>
          <w:t xml:space="preserve"> </w:t>
        </w:r>
      </w:ins>
      <w:r w:rsidRPr="003408EE">
        <w:rPr>
          <w:rFonts w:ascii="Tahoma" w:eastAsia="Calibri" w:hAnsi="Tahoma" w:cs="Tahoma"/>
          <w:b/>
          <w:kern w:val="0"/>
          <w:sz w:val="18"/>
          <w:szCs w:val="18"/>
          <w:lang w:eastAsia="zh-CN"/>
          <w14:ligatures w14:val="none"/>
        </w:rPr>
        <w:t>.</w:t>
      </w:r>
      <w:r w:rsidRPr="003408EE">
        <w:rPr>
          <w:rFonts w:ascii="Tahoma" w:eastAsia="Calibri" w:hAnsi="Tahoma" w:cs="Tahoma"/>
          <w:kern w:val="0"/>
          <w:sz w:val="18"/>
          <w:szCs w:val="18"/>
          <w:lang w:eastAsia="zh-CN"/>
          <w14:ligatures w14:val="none"/>
        </w:rPr>
        <w:t xml:space="preserve"> Za oddano ponudbo se šteje ponudba, ki je v informacijskem sistemu e-JN označena s statusom »ODDANO«. </w:t>
      </w:r>
    </w:p>
    <w:p w14:paraId="3A6A8F78" w14:textId="77777777" w:rsidR="003217AD" w:rsidRDefault="003217AD"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14:paraId="2CD8A3A2" w14:textId="77777777" w:rsidTr="003408EE">
        <w:tc>
          <w:tcPr>
            <w:tcW w:w="9062" w:type="dxa"/>
            <w:shd w:val="clear" w:color="auto" w:fill="99CC00"/>
          </w:tcPr>
          <w:p w14:paraId="0C68D5A4" w14:textId="4A5F70ED" w:rsidR="003408EE" w:rsidRDefault="003408EE"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4.3 Predložitev ponudb</w:t>
            </w:r>
          </w:p>
        </w:tc>
      </w:tr>
    </w:tbl>
    <w:p w14:paraId="2D9E0772" w14:textId="77777777" w:rsid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7CCC599" w14:textId="3187463B"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bookmarkStart w:id="22" w:name="_Hlk194916989"/>
      <w:r w:rsidRPr="003408EE">
        <w:rPr>
          <w:rFonts w:ascii="Tahoma" w:eastAsia="Times New Roman" w:hAnsi="Tahoma" w:cs="Tahoma"/>
          <w:color w:val="000000"/>
          <w:sz w:val="18"/>
          <w:szCs w:val="18"/>
          <w:lang w:eastAsia="zh-CN"/>
          <w14:ligatures w14:val="none"/>
        </w:rPr>
        <w:t xml:space="preserve">Ponudniki morajo ponudbe predložiti v informacijski sistem e-JN na spletnem naslovu https://ejn.gov.si/, v skladu s točko 3 dokumenta Navodila za uporabo informacijskega sistema za uporabo funkcionalnosti elektronske oddaje </w:t>
      </w:r>
      <w:r w:rsidRPr="003408EE">
        <w:rPr>
          <w:rFonts w:ascii="Tahoma" w:eastAsia="Times New Roman" w:hAnsi="Tahoma" w:cs="Tahoma"/>
          <w:color w:val="000000"/>
          <w:sz w:val="18"/>
          <w:szCs w:val="18"/>
          <w:lang w:eastAsia="zh-CN"/>
          <w14:ligatures w14:val="none"/>
        </w:rPr>
        <w:lastRenderedPageBreak/>
        <w:t>ponudb e-JN: PONUDNIKI (v nadaljevanju: Navodila za uporabo e-JN), ki je del te razpisne dokumentacije in objavljen na spletnem naslovu https://ejn.gov.si/.</w:t>
      </w:r>
    </w:p>
    <w:p w14:paraId="55C5459D"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C0C795F"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Ponudnik se mora pred oddajo ponudbe registrirati na spletnem naslovu https://ejn.gov.si/, v skladu z Navodili za uporabo e-JN. Če je ponudnik že registriran v informacijski sistem e-JN, se v aplikacijo prijavi na istem naslovu.</w:t>
      </w:r>
    </w:p>
    <w:p w14:paraId="5598E31D"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654DB2D0"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155474B5" w14:textId="70D1C940" w:rsid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Dostop do povezave za oddajo elektronske ponudbe v tem postopku javnega naročila je naveden na Portalu javnih naročil www.enarocanje.si pri objavi predmetnega javnega naročila (točka B.5).</w:t>
      </w:r>
    </w:p>
    <w:p w14:paraId="291C1798" w14:textId="77777777" w:rsidR="002C38D5" w:rsidRDefault="002C38D5"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2C38D5" w:rsidRPr="002C38D5" w14:paraId="5D3449AF" w14:textId="77777777" w:rsidTr="003D7E01">
        <w:tc>
          <w:tcPr>
            <w:tcW w:w="9062" w:type="dxa"/>
            <w:shd w:val="clear" w:color="auto" w:fill="99CC00"/>
          </w:tcPr>
          <w:p w14:paraId="017E1690" w14:textId="77777777" w:rsidR="002C38D5" w:rsidRPr="002C38D5" w:rsidRDefault="002C38D5" w:rsidP="002C38D5">
            <w:pPr>
              <w:keepNext/>
              <w:suppressAutoHyphens/>
              <w:spacing w:line="259" w:lineRule="auto"/>
              <w:jc w:val="both"/>
              <w:outlineLvl w:val="0"/>
              <w:rPr>
                <w:rFonts w:ascii="Tahoma" w:eastAsia="Times New Roman" w:hAnsi="Tahoma" w:cs="Tahoma"/>
                <w:noProof/>
                <w:color w:val="000000"/>
                <w:sz w:val="18"/>
                <w:szCs w:val="18"/>
                <w:lang w:eastAsia="zh-CN"/>
                <w14:ligatures w14:val="none"/>
              </w:rPr>
            </w:pPr>
            <w:r w:rsidRPr="002C38D5">
              <w:rPr>
                <w:rFonts w:ascii="Tahoma" w:eastAsia="Times New Roman" w:hAnsi="Tahoma" w:cs="Tahoma"/>
                <w:noProof/>
                <w:color w:val="000000"/>
                <w:sz w:val="18"/>
                <w:szCs w:val="18"/>
                <w:lang w:eastAsia="zh-CN"/>
                <w14:ligatures w14:val="none"/>
              </w:rPr>
              <w:t>4.4 Sprememba in umik ponudb</w:t>
            </w:r>
          </w:p>
        </w:tc>
      </w:tr>
    </w:tbl>
    <w:p w14:paraId="39FBA155" w14:textId="77777777" w:rsidR="002C38D5" w:rsidRPr="002C38D5" w:rsidRDefault="002C38D5" w:rsidP="002C38D5">
      <w:pPr>
        <w:keepNext/>
        <w:numPr>
          <w:ilvl w:val="1"/>
          <w:numId w:val="0"/>
        </w:numPr>
        <w:tabs>
          <w:tab w:val="num" w:pos="0"/>
        </w:tabs>
        <w:suppressAutoHyphens/>
        <w:spacing w:before="240" w:after="60" w:line="240" w:lineRule="auto"/>
        <w:jc w:val="both"/>
        <w:outlineLvl w:val="1"/>
        <w:rPr>
          <w:rFonts w:ascii="Tahoma" w:eastAsia="Calibri" w:hAnsi="Tahoma" w:cs="Tahoma"/>
          <w:noProof/>
          <w:kern w:val="0"/>
          <w:sz w:val="18"/>
          <w:szCs w:val="18"/>
          <w:lang w:eastAsia="zh-CN"/>
          <w14:ligatures w14:val="none"/>
        </w:rPr>
      </w:pPr>
      <w:r w:rsidRPr="002C38D5">
        <w:rPr>
          <w:rFonts w:ascii="Tahoma" w:eastAsia="Calibri" w:hAnsi="Tahoma" w:cs="Tahoma"/>
          <w:noProof/>
          <w:kern w:val="0"/>
          <w:sz w:val="18"/>
          <w:szCs w:val="18"/>
          <w:lang w:eastAsia="zh-CN"/>
          <w14:ligatures w14:val="none"/>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52F3C65" w14:textId="4ACC8456" w:rsidR="002C38D5" w:rsidRDefault="002C38D5" w:rsidP="00B26F64">
      <w:pPr>
        <w:keepNext/>
        <w:suppressAutoHyphens/>
        <w:spacing w:after="0" w:line="240" w:lineRule="auto"/>
        <w:jc w:val="both"/>
        <w:outlineLvl w:val="0"/>
        <w:rPr>
          <w:rFonts w:ascii="Tahoma" w:eastAsia="Times New Roman" w:hAnsi="Tahoma" w:cs="Tahoma"/>
          <w:noProof/>
          <w:color w:val="000000"/>
          <w:sz w:val="18"/>
          <w:szCs w:val="18"/>
          <w:lang w:eastAsia="zh-CN"/>
          <w14:ligatures w14:val="none"/>
        </w:rPr>
      </w:pPr>
      <w:r w:rsidRPr="002C38D5">
        <w:rPr>
          <w:rFonts w:ascii="Tahoma" w:eastAsia="Times New Roman" w:hAnsi="Tahoma" w:cs="Tahoma"/>
          <w:noProof/>
          <w:color w:val="000000"/>
          <w:kern w:val="0"/>
          <w:sz w:val="18"/>
          <w:szCs w:val="18"/>
          <w:lang w:eastAsia="zh-CN"/>
          <w14:ligatures w14:val="none"/>
        </w:rPr>
        <w:t>Po preteku roka za predložitev ponudb ponudbe ne bo več mogoče oddati.</w:t>
      </w:r>
    </w:p>
    <w:bookmarkEnd w:id="22"/>
    <w:p w14:paraId="36B40419" w14:textId="77777777" w:rsid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14:paraId="3912274C" w14:textId="77777777" w:rsidTr="00284C23">
        <w:tc>
          <w:tcPr>
            <w:tcW w:w="9062" w:type="dxa"/>
            <w:shd w:val="clear" w:color="auto" w:fill="99CC00"/>
          </w:tcPr>
          <w:p w14:paraId="1DCC136E" w14:textId="3D89D963" w:rsidR="003408EE" w:rsidRDefault="003408EE"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4.5 Odpiranje ponudb</w:t>
            </w:r>
          </w:p>
        </w:tc>
      </w:tr>
    </w:tbl>
    <w:p w14:paraId="1BD43F9B" w14:textId="77777777" w:rsidR="00284C23" w:rsidRDefault="00284C23"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p w14:paraId="7D78F86A" w14:textId="22907B3B" w:rsid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bCs/>
          <w:color w:val="000000"/>
          <w:kern w:val="0"/>
          <w:sz w:val="18"/>
          <w:szCs w:val="18"/>
          <w:lang w:eastAsia="zh-CN"/>
          <w14:ligatures w14:val="none"/>
        </w:rPr>
        <w:t>Neposredno po izteku roka za predložitev ponudb</w:t>
      </w:r>
      <w:r>
        <w:rPr>
          <w:rFonts w:ascii="Tahoma" w:eastAsia="Times New Roman" w:hAnsi="Tahoma" w:cs="Tahoma"/>
          <w:bCs/>
          <w:color w:val="000000"/>
          <w:kern w:val="0"/>
          <w:sz w:val="18"/>
          <w:szCs w:val="18"/>
          <w:lang w:eastAsia="zh-CN"/>
          <w14:ligatures w14:val="none"/>
        </w:rPr>
        <w:t>.</w:t>
      </w:r>
    </w:p>
    <w:p w14:paraId="5BB17E1C" w14:textId="071CF894"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 xml:space="preserve">Odpiranje ponudb bo potekalo avtomatično v informacijskem sistemu e-JN na spletnem naslovu https://ejn.gov.si/.  </w:t>
      </w:r>
    </w:p>
    <w:p w14:paraId="7B1F4FD0" w14:textId="6747E889" w:rsidR="00792457" w:rsidRDefault="003408EE" w:rsidP="00B26F64">
      <w:pPr>
        <w:keepNext/>
        <w:suppressAutoHyphens/>
        <w:spacing w:after="0" w:line="240" w:lineRule="auto"/>
        <w:jc w:val="both"/>
        <w:outlineLvl w:val="0"/>
        <w:rPr>
          <w:ins w:id="23" w:author="Uporabnik" w:date="2026-08-24T11:31:00Z"/>
          <w:rFonts w:ascii="Tahoma" w:eastAsia="Times New Roman" w:hAnsi="Tahoma" w:cs="Tahoma"/>
          <w:b/>
          <w:bCs/>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 xml:space="preserve">Odpiranje poteka tako, da informacijski sistem e-JN samodejno dne </w:t>
      </w:r>
      <w:del w:id="24" w:author="Uporabnik" w:date="2026-08-24T11:31:00Z">
        <w:r w:rsidR="00EE4B67" w:rsidDel="00792457">
          <w:rPr>
            <w:rFonts w:ascii="Tahoma" w:eastAsia="Times New Roman" w:hAnsi="Tahoma" w:cs="Tahoma"/>
            <w:b/>
            <w:bCs/>
            <w:color w:val="000000"/>
            <w:sz w:val="18"/>
            <w:szCs w:val="18"/>
            <w:lang w:eastAsia="zh-CN"/>
            <w14:ligatures w14:val="none"/>
          </w:rPr>
          <w:delText xml:space="preserve">04.09.2026 </w:delText>
        </w:r>
        <w:r w:rsidRPr="00893720" w:rsidDel="00792457">
          <w:rPr>
            <w:rFonts w:ascii="Tahoma" w:eastAsia="Times New Roman" w:hAnsi="Tahoma" w:cs="Tahoma"/>
            <w:b/>
            <w:bCs/>
            <w:color w:val="000000"/>
            <w:sz w:val="18"/>
            <w:szCs w:val="18"/>
            <w:lang w:eastAsia="zh-CN"/>
            <w14:ligatures w14:val="none"/>
          </w:rPr>
          <w:delText xml:space="preserve"> ob 12,00 uri</w:delText>
        </w:r>
      </w:del>
    </w:p>
    <w:p w14:paraId="3E7F9AFB" w14:textId="03600251" w:rsidR="003408EE" w:rsidRDefault="00792457"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ins w:id="25" w:author="Uporabnik" w:date="2026-08-24T11:31:00Z">
        <w:r>
          <w:rPr>
            <w:rFonts w:ascii="Tahoma" w:eastAsia="Times New Roman" w:hAnsi="Tahoma" w:cs="Tahoma"/>
            <w:b/>
            <w:bCs/>
            <w:color w:val="000000"/>
            <w:sz w:val="18"/>
            <w:szCs w:val="18"/>
            <w:lang w:eastAsia="zh-CN"/>
            <w14:ligatures w14:val="none"/>
          </w:rPr>
          <w:t>11</w:t>
        </w:r>
        <w:r>
          <w:rPr>
            <w:rFonts w:ascii="Tahoma" w:eastAsia="Times New Roman" w:hAnsi="Tahoma" w:cs="Tahoma"/>
            <w:b/>
            <w:bCs/>
            <w:color w:val="000000"/>
            <w:sz w:val="18"/>
            <w:szCs w:val="18"/>
            <w:lang w:eastAsia="zh-CN"/>
            <w14:ligatures w14:val="none"/>
          </w:rPr>
          <w:t xml:space="preserve">.09.2026 </w:t>
        </w:r>
        <w:r w:rsidRPr="00893720">
          <w:rPr>
            <w:rFonts w:ascii="Tahoma" w:eastAsia="Times New Roman" w:hAnsi="Tahoma" w:cs="Tahoma"/>
            <w:b/>
            <w:bCs/>
            <w:color w:val="000000"/>
            <w:sz w:val="18"/>
            <w:szCs w:val="18"/>
            <w:lang w:eastAsia="zh-CN"/>
            <w14:ligatures w14:val="none"/>
          </w:rPr>
          <w:t xml:space="preserve"> ob 12,00 uri</w:t>
        </w:r>
      </w:ins>
      <w:r w:rsidR="003408EE" w:rsidRPr="003408EE">
        <w:rPr>
          <w:rFonts w:ascii="Tahoma" w:eastAsia="Times New Roman" w:hAnsi="Tahoma" w:cs="Tahoma"/>
          <w:color w:val="000000"/>
          <w:sz w:val="18"/>
          <w:szCs w:val="18"/>
          <w:lang w:eastAsia="zh-CN"/>
          <w14:ligatures w14:val="none"/>
        </w:rPr>
        <w:t>, ki je določena za javno odpiranje ponudb, prikaže podatke o ponudniku, o variantah, če so bile zahtevane oziroma dovoljene, ter omogoči dostop do .pdf dokumenta, ki ga ponudnik naloži v sistem e-JN pod zavihek »Predračun«. Javna objava se avtomatično zaključi po preteku 60 minut. Ponudniki, ki so oddali ponudbe, imajo te podatke v informacijskem sistemu e-JN na razpolago v razdelku »Zapisnik o odpiranju ponudb«.</w:t>
      </w:r>
    </w:p>
    <w:p w14:paraId="444D23AF" w14:textId="77777777" w:rsid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14:paraId="54602305" w14:textId="77777777" w:rsidTr="00284C23">
        <w:tc>
          <w:tcPr>
            <w:tcW w:w="9062" w:type="dxa"/>
            <w:shd w:val="clear" w:color="auto" w:fill="99CC00"/>
          </w:tcPr>
          <w:p w14:paraId="7CDD645C" w14:textId="203552D2" w:rsidR="003408EE" w:rsidRDefault="003408EE"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5. Preverjanje sposobnosti</w:t>
            </w:r>
          </w:p>
        </w:tc>
      </w:tr>
    </w:tbl>
    <w:p w14:paraId="1BA866D2" w14:textId="77777777" w:rsid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537D8F81" w14:textId="0CC9254B" w:rsidR="00284C23" w:rsidRPr="008D61A5" w:rsidRDefault="00284C23" w:rsidP="008D61A5">
      <w:pPr>
        <w:spacing w:after="0" w:line="240" w:lineRule="auto"/>
        <w:rPr>
          <w:rFonts w:ascii="Tahoma" w:hAnsi="Tahoma" w:cs="Tahoma"/>
          <w:sz w:val="18"/>
          <w:szCs w:val="18"/>
          <w:lang w:eastAsia="zh-CN"/>
        </w:rPr>
      </w:pPr>
      <w:r w:rsidRPr="00284C23">
        <w:rPr>
          <w:rFonts w:ascii="Tahoma" w:eastAsia="Times New Roman" w:hAnsi="Tahoma" w:cs="Tahoma"/>
          <w:color w:val="000000"/>
          <w:sz w:val="18"/>
          <w:szCs w:val="18"/>
          <w:lang w:eastAsia="zh-CN"/>
          <w14:ligatures w14:val="none"/>
        </w:rPr>
        <w:t xml:space="preserve">Gospodarski subjekti, ki nastopajo v ponudbi, morajo izpolnjevati pogoje za priznanje sposobnosti in pri njih ne smejo obstajati razlogi za izključitev. Izpolnjevanje pogojev za priznanje sposobnosti in neobstoj </w:t>
      </w:r>
      <w:r w:rsidRPr="008D61A5">
        <w:rPr>
          <w:rFonts w:ascii="Tahoma" w:hAnsi="Tahoma" w:cs="Tahoma"/>
          <w:sz w:val="18"/>
          <w:szCs w:val="18"/>
          <w:lang w:eastAsia="zh-CN"/>
        </w:rPr>
        <w:t>razlogov za izključitev morajo, v kolikor ni pri posamezni točki navedeno drugače, izkazati vsi gospodarski subjekti v ponudbi, in sicer:</w:t>
      </w:r>
    </w:p>
    <w:p w14:paraId="12F7332A" w14:textId="77777777" w:rsidR="00284C23" w:rsidRPr="008D61A5" w:rsidRDefault="00284C23" w:rsidP="008D61A5">
      <w:pPr>
        <w:spacing w:after="0" w:line="240" w:lineRule="auto"/>
        <w:rPr>
          <w:rFonts w:ascii="Tahoma" w:hAnsi="Tahoma" w:cs="Tahoma"/>
          <w:sz w:val="18"/>
          <w:szCs w:val="18"/>
          <w:lang w:eastAsia="zh-CN"/>
        </w:rPr>
      </w:pPr>
      <w:r w:rsidRPr="008D61A5">
        <w:rPr>
          <w:rFonts w:ascii="Tahoma" w:hAnsi="Tahoma" w:cs="Tahoma"/>
          <w:sz w:val="18"/>
          <w:szCs w:val="18"/>
          <w:lang w:eastAsia="zh-CN"/>
        </w:rPr>
        <w:t>- ponudnik;</w:t>
      </w:r>
    </w:p>
    <w:p w14:paraId="307289EE" w14:textId="77777777" w:rsidR="00284C23" w:rsidRPr="00284C23" w:rsidRDefault="00284C23"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284C23">
        <w:rPr>
          <w:rFonts w:ascii="Tahoma" w:eastAsia="Times New Roman" w:hAnsi="Tahoma" w:cs="Tahoma"/>
          <w:color w:val="000000"/>
          <w:sz w:val="18"/>
          <w:szCs w:val="18"/>
          <w:lang w:eastAsia="zh-CN"/>
          <w14:ligatures w14:val="none"/>
        </w:rPr>
        <w:t>- vsi partnerji v skupni ponudbi;</w:t>
      </w:r>
    </w:p>
    <w:p w14:paraId="352247BA" w14:textId="77777777" w:rsidR="00284C23" w:rsidRP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284C23">
        <w:rPr>
          <w:rFonts w:ascii="Tahoma" w:eastAsia="Times New Roman" w:hAnsi="Tahoma" w:cs="Tahoma"/>
          <w:color w:val="000000"/>
          <w:sz w:val="18"/>
          <w:szCs w:val="18"/>
          <w:lang w:eastAsia="zh-CN"/>
          <w14:ligatures w14:val="none"/>
        </w:rPr>
        <w:t>- vsi podizvajalci, ne glede na fazo izvedbe javnega naročila, v kateri jih ponudnik vključi v izvedbo javnega naročila;</w:t>
      </w:r>
    </w:p>
    <w:p w14:paraId="7F26835B" w14:textId="77777777" w:rsidR="00284C23" w:rsidRP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284C23">
        <w:rPr>
          <w:rFonts w:ascii="Tahoma" w:eastAsia="Times New Roman" w:hAnsi="Tahoma" w:cs="Tahoma"/>
          <w:color w:val="000000"/>
          <w:sz w:val="18"/>
          <w:szCs w:val="18"/>
          <w:lang w:eastAsia="zh-CN"/>
          <w14:ligatures w14:val="none"/>
        </w:rPr>
        <w:t>- vsi subjekti, katerih zmogljivosti uporablja ponudnik v skladu z 81. členom ZJN-3 (vključno s fizičnimi osebami, s katerimi sodeluje ponudnik in te pri njem niso zaposlene).</w:t>
      </w:r>
    </w:p>
    <w:p w14:paraId="038A43A2" w14:textId="77777777" w:rsidR="00284C23" w:rsidRP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6A513DD8" w14:textId="0B54DA6F" w:rsidR="00284C23" w:rsidRP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284C23">
        <w:rPr>
          <w:rFonts w:ascii="Tahoma" w:eastAsia="Times New Roman" w:hAnsi="Tahoma" w:cs="Tahoma"/>
          <w:color w:val="000000"/>
          <w:sz w:val="18"/>
          <w:szCs w:val="18"/>
          <w:lang w:eastAsia="zh-CN"/>
          <w14:ligatures w14:val="none"/>
        </w:rPr>
        <w:t>Ob predložitvi ponudbe bo naročnik namesto potrdil, ki jih izdajajo javni organi ali tretje osebe, v skladu z 79. členom ZJN-3 sprejel</w:t>
      </w:r>
      <w:r w:rsidR="00322C06">
        <w:rPr>
          <w:rFonts w:ascii="Tahoma" w:eastAsia="Times New Roman" w:hAnsi="Tahoma" w:cs="Tahoma"/>
          <w:color w:val="000000"/>
          <w:sz w:val="18"/>
          <w:szCs w:val="18"/>
          <w:lang w:eastAsia="zh-CN"/>
          <w14:ligatures w14:val="none"/>
        </w:rPr>
        <w:t xml:space="preserve"> Izjavo NMV</w:t>
      </w:r>
      <w:r w:rsidRPr="00284C23">
        <w:rPr>
          <w:rFonts w:ascii="Tahoma" w:eastAsia="Times New Roman" w:hAnsi="Tahoma" w:cs="Tahoma"/>
          <w:color w:val="000000"/>
          <w:sz w:val="18"/>
          <w:szCs w:val="18"/>
          <w:lang w:eastAsia="zh-CN"/>
          <w14:ligatures w14:val="none"/>
        </w:rPr>
        <w:t xml:space="preserve">, ki predstavlja posodobljeno uradno lastno izjavo gospodarskega subjekta, kot predhodni dokaz v zvezi z razlogi za izključitev in pogoji za priznanje sposobnosti. Obrazec </w:t>
      </w:r>
      <w:r w:rsidR="00322C06">
        <w:rPr>
          <w:rFonts w:ascii="Tahoma" w:eastAsia="Times New Roman" w:hAnsi="Tahoma" w:cs="Tahoma"/>
          <w:color w:val="000000"/>
          <w:sz w:val="18"/>
          <w:szCs w:val="18"/>
          <w:lang w:eastAsia="zh-CN"/>
          <w14:ligatures w14:val="none"/>
        </w:rPr>
        <w:t>Izjava NMV</w:t>
      </w:r>
      <w:r w:rsidRPr="00284C23">
        <w:rPr>
          <w:rFonts w:ascii="Tahoma" w:eastAsia="Times New Roman" w:hAnsi="Tahoma" w:cs="Tahoma"/>
          <w:color w:val="000000"/>
          <w:sz w:val="18"/>
          <w:szCs w:val="18"/>
          <w:lang w:eastAsia="zh-CN"/>
          <w14:ligatures w14:val="none"/>
        </w:rPr>
        <w:t xml:space="preserve"> je treba v ponudbi predložiti za vse gospodarske subjekte, navedene v prvem odstavku te točke. </w:t>
      </w:r>
    </w:p>
    <w:p w14:paraId="49BE76D0" w14:textId="77777777" w:rsidR="00284C23" w:rsidRP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2AE0E042" w14:textId="59689C63" w:rsidR="00284C23" w:rsidRP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284C23">
        <w:rPr>
          <w:rFonts w:ascii="Tahoma" w:eastAsia="Times New Roman" w:hAnsi="Tahoma" w:cs="Tahoma"/>
          <w:color w:val="000000"/>
          <w:sz w:val="18"/>
          <w:szCs w:val="18"/>
          <w:lang w:eastAsia="zh-CN"/>
          <w14:ligatures w14:val="none"/>
        </w:rPr>
        <w:t xml:space="preserve">Gospodarski subjekt mora v obrazcu </w:t>
      </w:r>
      <w:r w:rsidR="0070613A">
        <w:rPr>
          <w:rFonts w:ascii="Tahoma" w:eastAsia="Times New Roman" w:hAnsi="Tahoma" w:cs="Tahoma"/>
          <w:color w:val="000000"/>
          <w:sz w:val="18"/>
          <w:szCs w:val="18"/>
          <w:lang w:eastAsia="zh-CN"/>
          <w14:ligatures w14:val="none"/>
        </w:rPr>
        <w:t>»Izjava NMV«</w:t>
      </w:r>
      <w:r w:rsidRPr="00284C23">
        <w:rPr>
          <w:rFonts w:ascii="Tahoma" w:eastAsia="Times New Roman" w:hAnsi="Tahoma" w:cs="Tahoma"/>
          <w:color w:val="000000"/>
          <w:sz w:val="18"/>
          <w:szCs w:val="18"/>
          <w:lang w:eastAsia="zh-CN"/>
          <w14:ligatures w14:val="none"/>
        </w:rPr>
        <w:t xml:space="preserve"> navesti vse informacije, na podlagi katerih bo naročnik potrdila ali druge informacije pridobil v nacionalni bazi podatkov, ter na predmetnem obrazcu podati soglasje, da naročnik pridobi ta dokazila in informacije.</w:t>
      </w:r>
    </w:p>
    <w:p w14:paraId="1599FC19" w14:textId="77777777" w:rsidR="00284C23" w:rsidRP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5C5B284E" w14:textId="1F2E763D" w:rsidR="003408EE" w:rsidRPr="00284C23" w:rsidRDefault="00284C23" w:rsidP="0070613A">
      <w:pPr>
        <w:spacing w:line="240" w:lineRule="auto"/>
        <w:jc w:val="both"/>
      </w:pPr>
      <w:r w:rsidRPr="00284C23">
        <w:rPr>
          <w:rFonts w:ascii="Tahoma" w:hAnsi="Tahoma" w:cs="Tahoma"/>
          <w:sz w:val="18"/>
          <w:szCs w:val="18"/>
          <w:lang w:eastAsia="zh-CN"/>
        </w:rPr>
        <w:t xml:space="preserve">Naročnik lahko ponudnika kadar koli med postopkom oddaje javnega naročila pozove k predložitvi dokazil (potrdil, izjav, overjenih zapriseženih izjav, izpisov iz evidenc oziroma registrov, pogodb, računov, specifikacij izpolnjenih naročil ipd.), ki izkazujejo neobstoj razlogov za izključitev in izpolnjevanje pogojev za priznanje sposobnosti. </w:t>
      </w:r>
      <w:r w:rsidRPr="00284C23">
        <w:rPr>
          <w:lang w:eastAsia="zh-CN"/>
        </w:rPr>
        <w:t xml:space="preserve">Ponudnik bo dolžan predložiti dokazila v sorazmernem roku, ki </w:t>
      </w:r>
      <w:r w:rsidRPr="00893720">
        <w:rPr>
          <w:rFonts w:ascii="Tahoma" w:hAnsi="Tahoma" w:cs="Tahoma"/>
          <w:sz w:val="18"/>
          <w:szCs w:val="18"/>
          <w:lang w:eastAsia="zh-CN"/>
        </w:rPr>
        <w:t>ga bo v pozivu določil naročnik</w:t>
      </w:r>
      <w:r w:rsidRPr="00284C23">
        <w:rPr>
          <w:lang w:eastAsia="zh-CN"/>
        </w:rPr>
        <w:t>.</w:t>
      </w:r>
    </w:p>
    <w:tbl>
      <w:tblPr>
        <w:tblStyle w:val="Tabelamrea"/>
        <w:tblW w:w="0" w:type="auto"/>
        <w:tblLook w:val="04A0" w:firstRow="1" w:lastRow="0" w:firstColumn="1" w:lastColumn="0" w:noHBand="0" w:noVBand="1"/>
      </w:tblPr>
      <w:tblGrid>
        <w:gridCol w:w="9062"/>
      </w:tblGrid>
      <w:tr w:rsidR="003408EE" w:rsidRPr="00284C23" w14:paraId="449D0B38" w14:textId="77777777" w:rsidTr="00284C23">
        <w:tc>
          <w:tcPr>
            <w:tcW w:w="9062" w:type="dxa"/>
            <w:shd w:val="clear" w:color="auto" w:fill="99CC00"/>
          </w:tcPr>
          <w:p w14:paraId="0418C07C" w14:textId="0AA87C36" w:rsidR="003408EE" w:rsidRPr="00284C23" w:rsidRDefault="00284C23" w:rsidP="00B26F64">
            <w:pPr>
              <w:rPr>
                <w:rFonts w:ascii="Tahoma" w:hAnsi="Tahoma" w:cs="Tahoma"/>
                <w:sz w:val="18"/>
                <w:szCs w:val="18"/>
                <w:lang w:eastAsia="zh-CN"/>
              </w:rPr>
            </w:pPr>
            <w:r w:rsidRPr="00284C23">
              <w:rPr>
                <w:rFonts w:ascii="Tahoma" w:hAnsi="Tahoma" w:cs="Tahoma"/>
                <w:sz w:val="18"/>
                <w:szCs w:val="18"/>
              </w:rPr>
              <w:t>5.1</w:t>
            </w:r>
            <w:r w:rsidR="003408EE" w:rsidRPr="00284C23">
              <w:rPr>
                <w:rFonts w:ascii="Tahoma" w:hAnsi="Tahoma" w:cs="Tahoma"/>
                <w:sz w:val="18"/>
                <w:szCs w:val="18"/>
              </w:rPr>
              <w:t xml:space="preserve">. </w:t>
            </w:r>
            <w:r w:rsidR="003408EE" w:rsidRPr="00284C23">
              <w:rPr>
                <w:rFonts w:ascii="Tahoma" w:hAnsi="Tahoma" w:cs="Tahoma"/>
                <w:sz w:val="18"/>
                <w:szCs w:val="18"/>
                <w:lang w:eastAsia="zh-CN"/>
              </w:rPr>
              <w:t>Razlogi za izključitev</w:t>
            </w:r>
          </w:p>
        </w:tc>
      </w:tr>
    </w:tbl>
    <w:p w14:paraId="7D935C4E" w14:textId="77777777" w:rsidR="00284C23" w:rsidRDefault="00284C23" w:rsidP="00B26F64">
      <w:pPr>
        <w:suppressAutoHyphens/>
        <w:spacing w:after="0" w:line="240" w:lineRule="auto"/>
        <w:ind w:right="6"/>
        <w:jc w:val="both"/>
        <w:textAlignment w:val="baseline"/>
        <w:rPr>
          <w:rFonts w:ascii="Tahoma" w:eastAsia="Calibri" w:hAnsi="Tahoma" w:cs="Tahoma"/>
          <w:sz w:val="18"/>
          <w:szCs w:val="18"/>
          <w:lang w:eastAsia="zh-CN"/>
          <w14:ligatures w14:val="none"/>
        </w:rPr>
      </w:pPr>
    </w:p>
    <w:p w14:paraId="6E30BC7F" w14:textId="0C0381B3" w:rsidR="00284C23" w:rsidRPr="00284C23" w:rsidRDefault="00284C23" w:rsidP="00B26F64">
      <w:pPr>
        <w:suppressAutoHyphens/>
        <w:spacing w:after="0" w:line="240" w:lineRule="auto"/>
        <w:ind w:right="6"/>
        <w:jc w:val="both"/>
        <w:textAlignment w:val="baseline"/>
        <w:rPr>
          <w:rFonts w:ascii="Tahoma" w:eastAsia="Calibri" w:hAnsi="Tahoma" w:cs="Tahoma"/>
          <w:sz w:val="18"/>
          <w:szCs w:val="18"/>
          <w:lang w:eastAsia="zh-CN"/>
          <w14:ligatures w14:val="none"/>
        </w:rPr>
      </w:pPr>
      <w:r w:rsidRPr="00284C23">
        <w:rPr>
          <w:rFonts w:ascii="Tahoma" w:eastAsia="Calibri" w:hAnsi="Tahoma" w:cs="Tahoma"/>
          <w:sz w:val="18"/>
          <w:szCs w:val="18"/>
          <w:lang w:eastAsia="zh-CN"/>
          <w14:ligatures w14:val="none"/>
        </w:rPr>
        <w:t>Naročnik bo iz sodelovanja v postopku javnega naročanja izključil ponudnika, če pri preverjanju v skladu s 77., 79. in 80. členom ZJN-3 ugotovi ali je drugače seznanjen, da za katerikoli gospodarski subjekt v njegovi ponudbi obstaja kateri od naslednjih razlogov za izključitev:</w:t>
      </w:r>
    </w:p>
    <w:p w14:paraId="5EBC55C3" w14:textId="77777777" w:rsidR="00284C23" w:rsidRPr="00284C23" w:rsidRDefault="00284C23" w:rsidP="00B26F64">
      <w:pPr>
        <w:suppressAutoHyphens/>
        <w:spacing w:after="0" w:line="240" w:lineRule="auto"/>
        <w:ind w:right="6"/>
        <w:jc w:val="both"/>
        <w:textAlignment w:val="baseline"/>
        <w:rPr>
          <w:rFonts w:ascii="Tahoma" w:eastAsia="Calibri" w:hAnsi="Tahoma" w:cs="Tahoma"/>
          <w:sz w:val="18"/>
          <w:szCs w:val="18"/>
          <w:lang w:eastAsia="zh-CN"/>
          <w14:ligatures w14:val="none"/>
        </w:rPr>
      </w:pPr>
    </w:p>
    <w:p w14:paraId="44C3B002" w14:textId="77777777" w:rsidR="00595287" w:rsidRPr="00595287" w:rsidRDefault="00595287" w:rsidP="00595287">
      <w:pPr>
        <w:numPr>
          <w:ilvl w:val="0"/>
          <w:numId w:val="11"/>
        </w:numPr>
        <w:suppressAutoHyphens/>
        <w:spacing w:after="0" w:line="240" w:lineRule="auto"/>
        <w:ind w:right="6"/>
        <w:contextualSpacing/>
        <w:jc w:val="both"/>
        <w:textAlignment w:val="baseline"/>
        <w:rPr>
          <w:rFonts w:ascii="Tahoma" w:eastAsia="Calibri" w:hAnsi="Tahoma" w:cs="Tahoma"/>
          <w:noProof/>
          <w:sz w:val="18"/>
          <w:szCs w:val="18"/>
          <w:lang w:eastAsia="zh-CN"/>
          <w14:ligatures w14:val="none"/>
        </w:rPr>
      </w:pPr>
      <w:r w:rsidRPr="00595287">
        <w:rPr>
          <w:rFonts w:ascii="Tahoma" w:eastAsia="Times New Roman" w:hAnsi="Tahoma" w:cs="Tahoma"/>
          <w:b/>
          <w:color w:val="000000"/>
          <w:kern w:val="0"/>
          <w:sz w:val="18"/>
          <w:szCs w:val="18"/>
          <w:lang w:eastAsia="zh-CN"/>
          <w14:ligatures w14:val="none"/>
        </w:rPr>
        <w:t>Razlogi, povezani s kazenskimi obsodbami</w:t>
      </w:r>
    </w:p>
    <w:p w14:paraId="22440C27" w14:textId="77777777" w:rsidR="00595287" w:rsidRPr="00595287" w:rsidRDefault="00595287" w:rsidP="00595287">
      <w:pPr>
        <w:widowControl w:val="0"/>
        <w:numPr>
          <w:ilvl w:val="0"/>
          <w:numId w:val="8"/>
        </w:numPr>
        <w:suppressAutoHyphens/>
        <w:spacing w:after="0" w:line="240" w:lineRule="auto"/>
        <w:jc w:val="both"/>
        <w:textAlignment w:val="baseline"/>
        <w:rPr>
          <w:rFonts w:ascii="Tahoma" w:eastAsia="Calibri" w:hAnsi="Tahoma" w:cs="Tahoma"/>
          <w:noProof/>
          <w:sz w:val="18"/>
          <w:szCs w:val="18"/>
          <w:lang w:eastAsia="zh-CN"/>
          <w14:ligatures w14:val="none"/>
        </w:rPr>
      </w:pPr>
      <w:r w:rsidRPr="00595287">
        <w:rPr>
          <w:rFonts w:ascii="Tahoma" w:eastAsia="Calibri" w:hAnsi="Tahoma" w:cs="Tahoma"/>
          <w:noProof/>
          <w:sz w:val="18"/>
          <w:szCs w:val="18"/>
          <w:lang w:eastAsia="zh-CN"/>
          <w14:ligatures w14:val="none"/>
        </w:rPr>
        <w:t>Gospodarskemu subjektu ali osebi, ki je članica upravnega, vodstvenega ali nadzornega organa tega gospodarskega subjekta ali ki ima pooblastila za njegovo zastopanje ali odločanje ali nadzor v njem, ni bila izrečena pravnomočna sodba za kazniva dejanja iz Kazenskega zakonika (Uradni list RS, št. 50/12 s spremembami in dopolnitvami) ali za primerljiva kazniva dejanja, ki so jih izrekla tuja sodišča, in sicer:</w:t>
      </w:r>
    </w:p>
    <w:p w14:paraId="2792FC53"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terorizem (108. člen KZ-1),</w:t>
      </w:r>
    </w:p>
    <w:p w14:paraId="4CE6D2EB"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financiranje terorizma (109. člen KZ-1),</w:t>
      </w:r>
    </w:p>
    <w:p w14:paraId="4E36683F"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ščuvanje in javno poveličevanje terorističnih dejanj (110. člen KZ-1),</w:t>
      </w:r>
    </w:p>
    <w:p w14:paraId="184A21CA"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novačenje in usposabljanje za terorizem (111. člen KZ-1),</w:t>
      </w:r>
    </w:p>
    <w:p w14:paraId="6EFF013F"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spravljanje v suženjsko razmerje (112. člen KZ-1),</w:t>
      </w:r>
    </w:p>
    <w:p w14:paraId="47DFB6F0"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trgovina z ljudmi (113. člen KZ-1),</w:t>
      </w:r>
    </w:p>
    <w:p w14:paraId="6C79E223"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sprejemanje podkupnine pri volitvah (157. člen KZ-1),</w:t>
      </w:r>
    </w:p>
    <w:p w14:paraId="1AE54776"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kršitev temeljnih pravic delavcev (196. člen KZ-1),</w:t>
      </w:r>
    </w:p>
    <w:p w14:paraId="68F33F53"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goljufija (211. člen KZ-1),</w:t>
      </w:r>
    </w:p>
    <w:p w14:paraId="56D13B9A"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protipravno omejevanje konkurence (225. člen KZ-1),</w:t>
      </w:r>
    </w:p>
    <w:p w14:paraId="33E864BA"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povzročitev stečaja z goljufijo ali nevestnim poslovanjem (226. člen KZ-1),</w:t>
      </w:r>
    </w:p>
    <w:p w14:paraId="756D0EFB"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oškodovanje upnikov (227. člen KZ-1),</w:t>
      </w:r>
    </w:p>
    <w:p w14:paraId="73E4A419"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poslovna goljufija (228. člen KZ-1),</w:t>
      </w:r>
    </w:p>
    <w:p w14:paraId="25784919"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goljufija na škodo Evropske unije (229. člen KZ-1),</w:t>
      </w:r>
    </w:p>
    <w:p w14:paraId="1298FADC"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preslepitev pri pridobitvi in uporabi posojila ali ugodnosti (230. člen KZ-1),</w:t>
      </w:r>
    </w:p>
    <w:p w14:paraId="11DC74EF"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preslepitev pri poslovanju z vrednostnimi papirji (231. člen KZ-1),</w:t>
      </w:r>
    </w:p>
    <w:p w14:paraId="517EB257"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preslepitev kupcev (232. člen KZ-1),</w:t>
      </w:r>
    </w:p>
    <w:p w14:paraId="048C9252"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neupravičena uporaba tuje oznake ali modela (233. člen KZ-1),</w:t>
      </w:r>
    </w:p>
    <w:p w14:paraId="1FD5F7AF"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neupravičena uporaba tujega izuma ali topografije (234. člen KZ-1),</w:t>
      </w:r>
    </w:p>
    <w:p w14:paraId="6E8BA846"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ponareditev ali uničenje poslovnih listin (235. člen KZ-1),</w:t>
      </w:r>
    </w:p>
    <w:p w14:paraId="7EC36C01"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izdaja in neupravičena pridobitev poslovne skrivnosti (236. člen KZ-1),</w:t>
      </w:r>
    </w:p>
    <w:p w14:paraId="2A1355D4"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zloraba informacijskega sistema (237. člen KZ-1),</w:t>
      </w:r>
    </w:p>
    <w:p w14:paraId="42D07C68"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zloraba notranje informacije (238. člen KZ-1),</w:t>
      </w:r>
    </w:p>
    <w:p w14:paraId="53418C2E"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zloraba trga finančnih instrumentov (239. člen KZ-1),</w:t>
      </w:r>
    </w:p>
    <w:p w14:paraId="14AB97DB"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zloraba položaja ali zaupanja pri gospodarski dejavnosti (240. člen KZ-1),</w:t>
      </w:r>
    </w:p>
    <w:p w14:paraId="15ED698E"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nedovoljeno sprejemanje daril (241. člen KZ-1),</w:t>
      </w:r>
    </w:p>
    <w:p w14:paraId="4FF71A84"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nedovoljeno dajanje daril (242. člen KZ-1),</w:t>
      </w:r>
    </w:p>
    <w:p w14:paraId="55C1210E"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ponarejanje denarja (243. člen KZ-1),</w:t>
      </w:r>
    </w:p>
    <w:p w14:paraId="6D1DED86"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ponarejanje in uporaba ponarejenih vrednotnic ali vrednostnih papirjev (244. člen KZ-1),</w:t>
      </w:r>
    </w:p>
    <w:p w14:paraId="302E2CE9"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pranje denarja (245. člen KZ-1),</w:t>
      </w:r>
    </w:p>
    <w:p w14:paraId="767DAA9A"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zloraba negotovinskega plačilnega sredstva (246. člen KZ-1),</w:t>
      </w:r>
    </w:p>
    <w:p w14:paraId="4E06CC7B"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uporaba ponarejenega negotovinskega plačilnega sredstva (247. člen KZ-1),</w:t>
      </w:r>
    </w:p>
    <w:p w14:paraId="75DF724E"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izdelava, pridobitev in odtujitev pripomočkov za ponarejanje (248. člen KZ-1),</w:t>
      </w:r>
    </w:p>
    <w:p w14:paraId="1831228F"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davčna zatajitev (249. člen KZ-1),</w:t>
      </w:r>
    </w:p>
    <w:p w14:paraId="3007841E"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tihotapstvo (250. člen KZ-1),</w:t>
      </w:r>
    </w:p>
    <w:p w14:paraId="2B644745"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zloraba uradnega položaja ali uradnih pravic (257. člen KZ-1),</w:t>
      </w:r>
    </w:p>
    <w:p w14:paraId="410EE9C6"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oškodovanje javnih sredstev (257.a člen KZ-1),</w:t>
      </w:r>
    </w:p>
    <w:p w14:paraId="742B243F"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izdaja tajnih podatkov (260. člen KZ-1),</w:t>
      </w:r>
    </w:p>
    <w:p w14:paraId="361A847E"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jemanje podkupnine (261. člen KZ-1),</w:t>
      </w:r>
    </w:p>
    <w:p w14:paraId="32599623"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dajanje podkupnine (262. člen KZ-1),</w:t>
      </w:r>
    </w:p>
    <w:p w14:paraId="31E197AE"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sprejemanje koristi za nezakonito posredovanje (263. člen KZ-1),</w:t>
      </w:r>
    </w:p>
    <w:p w14:paraId="3684B552"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dajanje daril za nezakonito posredovanje (264. člen KZ-1),</w:t>
      </w:r>
    </w:p>
    <w:p w14:paraId="1C2CCCBA" w14:textId="77777777" w:rsidR="00595287" w:rsidRPr="00595287" w:rsidRDefault="00595287" w:rsidP="00595287">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595287">
        <w:rPr>
          <w:rFonts w:ascii="Tahoma" w:eastAsia="Times New Roman" w:hAnsi="Tahoma" w:cs="Tahoma"/>
          <w:noProof/>
          <w:kern w:val="0"/>
          <w:sz w:val="18"/>
          <w:szCs w:val="18"/>
          <w:lang w:eastAsia="sl-SI"/>
          <w14:ligatures w14:val="none"/>
        </w:rPr>
        <w:t>-        hudodelsko združevanje (294. člen KZ-1).</w:t>
      </w:r>
    </w:p>
    <w:p w14:paraId="7DB6CF69" w14:textId="77777777" w:rsidR="00595287" w:rsidRPr="00595287" w:rsidRDefault="00595287" w:rsidP="00595287">
      <w:pPr>
        <w:suppressAutoHyphens/>
        <w:spacing w:after="0" w:line="240" w:lineRule="auto"/>
        <w:ind w:left="1416"/>
        <w:jc w:val="both"/>
        <w:textAlignment w:val="baseline"/>
        <w:rPr>
          <w:rFonts w:ascii="Tahoma" w:eastAsia="Calibri" w:hAnsi="Tahoma" w:cs="Tahoma"/>
          <w:noProof/>
          <w:sz w:val="18"/>
          <w:szCs w:val="18"/>
          <w:lang w:eastAsia="zh-CN"/>
          <w14:ligatures w14:val="none"/>
        </w:rPr>
      </w:pPr>
    </w:p>
    <w:p w14:paraId="693FF929" w14:textId="77777777" w:rsidR="00595287" w:rsidRPr="00595287" w:rsidRDefault="00595287" w:rsidP="00595287">
      <w:pPr>
        <w:suppressAutoHyphens/>
        <w:spacing w:after="0" w:line="240" w:lineRule="auto"/>
        <w:ind w:left="720"/>
        <w:jc w:val="both"/>
        <w:textAlignment w:val="baseline"/>
        <w:rPr>
          <w:rFonts w:ascii="Tahoma" w:eastAsia="Calibri" w:hAnsi="Tahoma" w:cs="Tahoma"/>
          <w:noProof/>
          <w:sz w:val="18"/>
          <w:szCs w:val="18"/>
          <w:u w:val="single"/>
          <w:lang w:eastAsia="zh-CN"/>
          <w14:ligatures w14:val="none"/>
        </w:rPr>
      </w:pPr>
      <w:r w:rsidRPr="00595287">
        <w:rPr>
          <w:rFonts w:ascii="Tahoma" w:eastAsia="Calibri" w:hAnsi="Tahoma" w:cs="Tahoma"/>
          <w:noProof/>
          <w:sz w:val="18"/>
          <w:szCs w:val="18"/>
          <w:u w:val="single"/>
          <w:lang w:eastAsia="zh-CN"/>
          <w14:ligatures w14:val="none"/>
        </w:rPr>
        <w:t>Dokazilo:</w:t>
      </w:r>
    </w:p>
    <w:p w14:paraId="56468A36" w14:textId="77777777" w:rsidR="00595287" w:rsidRPr="00595287" w:rsidRDefault="00595287" w:rsidP="00595287">
      <w:pPr>
        <w:widowControl w:val="0"/>
        <w:numPr>
          <w:ilvl w:val="0"/>
          <w:numId w:val="9"/>
        </w:numPr>
        <w:suppressAutoHyphens/>
        <w:spacing w:after="0" w:line="240" w:lineRule="auto"/>
        <w:ind w:left="1276"/>
        <w:jc w:val="both"/>
        <w:textAlignment w:val="baseline"/>
        <w:rPr>
          <w:rFonts w:ascii="Tahoma" w:eastAsia="Calibri" w:hAnsi="Tahoma" w:cs="Tahoma"/>
          <w:noProof/>
          <w:sz w:val="18"/>
          <w:szCs w:val="18"/>
          <w:lang w:eastAsia="zh-CN"/>
          <w14:ligatures w14:val="none"/>
        </w:rPr>
      </w:pPr>
      <w:r w:rsidRPr="00595287">
        <w:rPr>
          <w:rFonts w:ascii="Tahoma" w:eastAsia="Calibri" w:hAnsi="Tahoma" w:cs="Tahoma"/>
          <w:b/>
          <w:noProof/>
          <w:sz w:val="18"/>
          <w:szCs w:val="18"/>
          <w:lang w:eastAsia="zh-CN"/>
          <w14:ligatures w14:val="none"/>
        </w:rPr>
        <w:t xml:space="preserve">Izpolnjen obrazec Izjava NMV </w:t>
      </w:r>
      <w:r w:rsidRPr="00595287">
        <w:rPr>
          <w:rFonts w:ascii="Tahoma" w:eastAsia="Calibri" w:hAnsi="Tahoma" w:cs="Tahoma"/>
          <w:noProof/>
          <w:sz w:val="18"/>
          <w:szCs w:val="18"/>
          <w:lang w:eastAsia="zh-CN"/>
          <w14:ligatures w14:val="none"/>
        </w:rPr>
        <w:t>(za vse gospodarske subjekte v ponudbi).</w:t>
      </w:r>
    </w:p>
    <w:p w14:paraId="6B311E2B" w14:textId="77777777" w:rsidR="00595287" w:rsidRPr="00595287" w:rsidRDefault="00595287" w:rsidP="00595287">
      <w:pPr>
        <w:widowControl w:val="0"/>
        <w:numPr>
          <w:ilvl w:val="0"/>
          <w:numId w:val="9"/>
        </w:numPr>
        <w:suppressAutoHyphens/>
        <w:spacing w:after="0" w:line="240" w:lineRule="auto"/>
        <w:ind w:left="1276"/>
        <w:jc w:val="both"/>
        <w:textAlignment w:val="baseline"/>
        <w:rPr>
          <w:rFonts w:ascii="Tahoma" w:eastAsia="Calibri" w:hAnsi="Tahoma" w:cs="Tahoma"/>
          <w:noProof/>
          <w:sz w:val="18"/>
          <w:szCs w:val="18"/>
          <w:lang w:eastAsia="zh-CN"/>
          <w14:ligatures w14:val="none"/>
        </w:rPr>
      </w:pPr>
    </w:p>
    <w:p w14:paraId="565F4EAE" w14:textId="77777777" w:rsidR="00595287" w:rsidRPr="00595287" w:rsidRDefault="00595287" w:rsidP="00595287">
      <w:pPr>
        <w:numPr>
          <w:ilvl w:val="0"/>
          <w:numId w:val="11"/>
        </w:numPr>
        <w:suppressAutoHyphens/>
        <w:spacing w:after="0" w:line="240" w:lineRule="auto"/>
        <w:ind w:right="6"/>
        <w:contextualSpacing/>
        <w:jc w:val="both"/>
        <w:textAlignment w:val="baseline"/>
        <w:rPr>
          <w:rFonts w:ascii="Tahoma" w:eastAsia="Times New Roman" w:hAnsi="Tahoma" w:cs="Tahoma"/>
          <w:b/>
          <w:color w:val="000000"/>
          <w:kern w:val="0"/>
          <w:sz w:val="18"/>
          <w:szCs w:val="18"/>
          <w:lang w:eastAsia="zh-CN"/>
          <w14:ligatures w14:val="none"/>
        </w:rPr>
      </w:pPr>
      <w:r w:rsidRPr="00595287">
        <w:rPr>
          <w:rFonts w:ascii="Tahoma" w:eastAsia="Times New Roman" w:hAnsi="Tahoma" w:cs="Tahoma"/>
          <w:b/>
          <w:color w:val="000000"/>
          <w:kern w:val="0"/>
          <w:sz w:val="18"/>
          <w:szCs w:val="18"/>
          <w:lang w:eastAsia="zh-CN"/>
          <w14:ligatures w14:val="none"/>
        </w:rPr>
        <w:t>Razlogi, povezani s plačilom davkov ali prispevkov za socialno varnost</w:t>
      </w:r>
    </w:p>
    <w:p w14:paraId="215A5B2E" w14:textId="77777777" w:rsidR="00595287" w:rsidRPr="00595287" w:rsidRDefault="00595287" w:rsidP="00595287">
      <w:pPr>
        <w:suppressAutoHyphens/>
        <w:spacing w:after="0" w:line="240" w:lineRule="auto"/>
        <w:ind w:left="720"/>
        <w:contextualSpacing/>
        <w:jc w:val="both"/>
        <w:textAlignment w:val="baseline"/>
        <w:rPr>
          <w:rFonts w:ascii="Tahoma" w:eastAsia="Calibri" w:hAnsi="Tahoma" w:cs="Tahoma"/>
          <w:noProof/>
          <w:sz w:val="18"/>
          <w:szCs w:val="18"/>
          <w:lang w:eastAsia="zh-CN"/>
          <w14:ligatures w14:val="none"/>
        </w:rPr>
      </w:pPr>
      <w:r w:rsidRPr="00595287">
        <w:rPr>
          <w:rFonts w:ascii="Tahoma" w:eastAsia="Calibri" w:hAnsi="Tahoma" w:cs="Tahoma"/>
          <w:noProof/>
          <w:sz w:val="18"/>
          <w:szCs w:val="18"/>
          <w:lang w:eastAsia="zh-CN"/>
          <w14:ligatures w14:val="none"/>
        </w:rPr>
        <w:t>Gospodarski subjekt zagotavlja, da:</w:t>
      </w:r>
    </w:p>
    <w:p w14:paraId="2268B1C1" w14:textId="77777777" w:rsidR="00595287" w:rsidRPr="00595287" w:rsidRDefault="00595287" w:rsidP="00595287">
      <w:pPr>
        <w:numPr>
          <w:ilvl w:val="0"/>
          <w:numId w:val="9"/>
        </w:numPr>
        <w:suppressAutoHyphens/>
        <w:spacing w:after="0" w:line="240" w:lineRule="auto"/>
        <w:contextualSpacing/>
        <w:jc w:val="both"/>
        <w:textAlignment w:val="baseline"/>
        <w:rPr>
          <w:rFonts w:ascii="Tahoma" w:eastAsia="Calibri" w:hAnsi="Tahoma" w:cs="Tahoma"/>
          <w:noProof/>
          <w:sz w:val="18"/>
          <w:szCs w:val="18"/>
          <w:lang w:eastAsia="zh-CN"/>
          <w14:ligatures w14:val="none"/>
        </w:rPr>
      </w:pPr>
      <w:r w:rsidRPr="00595287">
        <w:rPr>
          <w:rFonts w:ascii="Tahoma" w:eastAsia="Calibri" w:hAnsi="Tahoma" w:cs="Tahoma"/>
          <w:noProof/>
          <w:sz w:val="18"/>
          <w:szCs w:val="18"/>
          <w:lang w:eastAsia="zh-CN"/>
          <w14:ligatures w14:val="none"/>
        </w:rPr>
        <w:t>na dan, ko poteče rok za oddajo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2577FBE0" w14:textId="77777777" w:rsidR="00595287" w:rsidRPr="00595287" w:rsidRDefault="00595287" w:rsidP="00595287">
      <w:pPr>
        <w:numPr>
          <w:ilvl w:val="0"/>
          <w:numId w:val="9"/>
        </w:numPr>
        <w:suppressAutoHyphens/>
        <w:spacing w:after="0" w:line="240" w:lineRule="auto"/>
        <w:contextualSpacing/>
        <w:jc w:val="both"/>
        <w:textAlignment w:val="baseline"/>
        <w:rPr>
          <w:rFonts w:ascii="Tahoma" w:eastAsia="Calibri" w:hAnsi="Tahoma" w:cs="Tahoma"/>
          <w:noProof/>
          <w:sz w:val="18"/>
          <w:szCs w:val="18"/>
          <w:lang w:eastAsia="zh-CN"/>
          <w14:ligatures w14:val="none"/>
        </w:rPr>
      </w:pPr>
      <w:r w:rsidRPr="00595287">
        <w:rPr>
          <w:rFonts w:ascii="Tahoma" w:eastAsia="Calibri" w:hAnsi="Tahoma" w:cs="Tahoma"/>
          <w:noProof/>
          <w:sz w:val="18"/>
          <w:szCs w:val="18"/>
          <w:lang w:eastAsia="zh-CN"/>
          <w14:ligatures w14:val="none"/>
        </w:rPr>
        <w:t>ima na dan, ko poteče rok za oddajo ponudbe ali prijave predložene vse obračune davčnih odtegljajev za dohodke iz delovnega razmerja za obdobje zadnjih petih let od dne oddaje ponudbe ali prijave.</w:t>
      </w:r>
    </w:p>
    <w:p w14:paraId="07069426" w14:textId="77777777" w:rsidR="00595287" w:rsidRPr="00595287" w:rsidRDefault="00595287" w:rsidP="00595287">
      <w:pPr>
        <w:suppressAutoHyphens/>
        <w:spacing w:after="0" w:line="240" w:lineRule="auto"/>
        <w:ind w:left="720"/>
        <w:jc w:val="both"/>
        <w:textAlignment w:val="baseline"/>
        <w:rPr>
          <w:rFonts w:ascii="Tahoma" w:eastAsia="Calibri" w:hAnsi="Tahoma" w:cs="Tahoma"/>
          <w:noProof/>
          <w:sz w:val="18"/>
          <w:szCs w:val="18"/>
          <w:lang w:eastAsia="zh-CN"/>
          <w14:ligatures w14:val="none"/>
        </w:rPr>
      </w:pPr>
    </w:p>
    <w:p w14:paraId="226E2C21" w14:textId="77777777" w:rsidR="00595287" w:rsidRPr="00595287" w:rsidRDefault="00595287" w:rsidP="00595287">
      <w:pPr>
        <w:suppressAutoHyphens/>
        <w:spacing w:after="0" w:line="240" w:lineRule="auto"/>
        <w:ind w:left="720"/>
        <w:jc w:val="both"/>
        <w:textAlignment w:val="baseline"/>
        <w:rPr>
          <w:rFonts w:ascii="Tahoma" w:eastAsia="Calibri" w:hAnsi="Tahoma" w:cs="Tahoma"/>
          <w:noProof/>
          <w:sz w:val="18"/>
          <w:szCs w:val="18"/>
          <w:u w:val="single"/>
          <w:lang w:eastAsia="zh-CN"/>
          <w14:ligatures w14:val="none"/>
        </w:rPr>
      </w:pPr>
      <w:r w:rsidRPr="00595287">
        <w:rPr>
          <w:rFonts w:ascii="Tahoma" w:eastAsia="Calibri" w:hAnsi="Tahoma" w:cs="Tahoma"/>
          <w:noProof/>
          <w:sz w:val="18"/>
          <w:szCs w:val="18"/>
          <w:u w:val="single"/>
          <w:lang w:eastAsia="zh-CN"/>
          <w14:ligatures w14:val="none"/>
        </w:rPr>
        <w:t>Dokazilo:</w:t>
      </w:r>
    </w:p>
    <w:p w14:paraId="779FBBE9" w14:textId="77777777" w:rsidR="00595287" w:rsidRPr="00595287" w:rsidRDefault="00595287" w:rsidP="00595287">
      <w:pPr>
        <w:widowControl w:val="0"/>
        <w:numPr>
          <w:ilvl w:val="0"/>
          <w:numId w:val="9"/>
        </w:numPr>
        <w:suppressAutoHyphens/>
        <w:spacing w:after="0" w:line="240" w:lineRule="auto"/>
        <w:ind w:left="1276"/>
        <w:jc w:val="both"/>
        <w:textAlignment w:val="baseline"/>
        <w:rPr>
          <w:rFonts w:ascii="Tahoma" w:eastAsia="Calibri" w:hAnsi="Tahoma" w:cs="Tahoma"/>
          <w:noProof/>
          <w:sz w:val="18"/>
          <w:szCs w:val="18"/>
          <w:lang w:eastAsia="zh-CN"/>
          <w14:ligatures w14:val="none"/>
        </w:rPr>
      </w:pPr>
      <w:r w:rsidRPr="00595287">
        <w:rPr>
          <w:rFonts w:ascii="Tahoma" w:eastAsia="Calibri" w:hAnsi="Tahoma" w:cs="Tahoma"/>
          <w:b/>
          <w:noProof/>
          <w:sz w:val="18"/>
          <w:szCs w:val="18"/>
          <w:lang w:eastAsia="zh-CN"/>
          <w14:ligatures w14:val="none"/>
        </w:rPr>
        <w:t xml:space="preserve">Izpolnjen obrazec Izjava NMV </w:t>
      </w:r>
      <w:r w:rsidRPr="00595287">
        <w:rPr>
          <w:rFonts w:ascii="Tahoma" w:eastAsia="Calibri" w:hAnsi="Tahoma" w:cs="Tahoma"/>
          <w:noProof/>
          <w:sz w:val="18"/>
          <w:szCs w:val="18"/>
          <w:lang w:eastAsia="zh-CN"/>
          <w14:ligatures w14:val="none"/>
        </w:rPr>
        <w:t>(za vse gospodarske subjekte v ponudbi).</w:t>
      </w:r>
    </w:p>
    <w:p w14:paraId="45F8D640" w14:textId="77777777" w:rsidR="00595287" w:rsidRPr="00595287" w:rsidRDefault="00595287" w:rsidP="00595287">
      <w:pPr>
        <w:widowControl w:val="0"/>
        <w:suppressAutoHyphens/>
        <w:spacing w:after="0" w:line="240" w:lineRule="auto"/>
        <w:ind w:left="1276"/>
        <w:jc w:val="both"/>
        <w:textAlignment w:val="baseline"/>
        <w:rPr>
          <w:rFonts w:ascii="Tahoma" w:eastAsia="Calibri" w:hAnsi="Tahoma" w:cs="Tahoma"/>
          <w:noProof/>
          <w:sz w:val="18"/>
          <w:szCs w:val="18"/>
          <w:lang w:eastAsia="zh-CN"/>
          <w14:ligatures w14:val="none"/>
        </w:rPr>
      </w:pPr>
    </w:p>
    <w:p w14:paraId="764031C9" w14:textId="77777777" w:rsidR="00595287" w:rsidRPr="00595287" w:rsidRDefault="00595287" w:rsidP="00595287">
      <w:pPr>
        <w:numPr>
          <w:ilvl w:val="0"/>
          <w:numId w:val="11"/>
        </w:numPr>
        <w:suppressAutoHyphens/>
        <w:spacing w:after="0" w:line="240" w:lineRule="auto"/>
        <w:ind w:right="6"/>
        <w:contextualSpacing/>
        <w:jc w:val="both"/>
        <w:textAlignment w:val="baseline"/>
        <w:rPr>
          <w:rFonts w:ascii="Tahoma" w:eastAsia="Times New Roman" w:hAnsi="Tahoma" w:cs="Tahoma"/>
          <w:b/>
          <w:color w:val="000000"/>
          <w:kern w:val="0"/>
          <w:sz w:val="18"/>
          <w:szCs w:val="18"/>
          <w:lang w:eastAsia="zh-CN"/>
          <w14:ligatures w14:val="none"/>
        </w:rPr>
      </w:pPr>
      <w:r w:rsidRPr="00595287">
        <w:rPr>
          <w:rFonts w:ascii="Tahoma" w:eastAsia="Times New Roman" w:hAnsi="Tahoma" w:cs="Tahoma"/>
          <w:b/>
          <w:color w:val="000000"/>
          <w:kern w:val="0"/>
          <w:sz w:val="18"/>
          <w:szCs w:val="18"/>
          <w:lang w:eastAsia="zh-CN"/>
          <w14:ligatures w14:val="none"/>
        </w:rPr>
        <w:lastRenderedPageBreak/>
        <w:t>Razlogi, povezani z insolventnostjo, nasprotjem interesov ali kršitvijo poklicnih pravil</w:t>
      </w:r>
    </w:p>
    <w:p w14:paraId="17C2D260" w14:textId="77777777" w:rsidR="00595287" w:rsidRPr="00595287" w:rsidRDefault="00595287" w:rsidP="00595287">
      <w:pPr>
        <w:suppressAutoHyphens/>
        <w:spacing w:after="0" w:line="240" w:lineRule="auto"/>
        <w:ind w:left="720"/>
        <w:contextualSpacing/>
        <w:jc w:val="both"/>
        <w:textAlignment w:val="baseline"/>
        <w:rPr>
          <w:rFonts w:ascii="Tahoma" w:eastAsia="Calibri" w:hAnsi="Tahoma" w:cs="Tahoma"/>
          <w:noProof/>
          <w:sz w:val="18"/>
          <w:szCs w:val="18"/>
          <w:lang w:eastAsia="zh-CN"/>
          <w14:ligatures w14:val="none"/>
        </w:rPr>
      </w:pPr>
      <w:r w:rsidRPr="00595287">
        <w:rPr>
          <w:rFonts w:ascii="Tahoma" w:eastAsia="Calibri" w:hAnsi="Tahoma" w:cs="Tahoma"/>
          <w:noProof/>
          <w:sz w:val="18"/>
          <w:szCs w:val="18"/>
          <w:lang w:eastAsia="zh-CN"/>
          <w14:ligatures w14:val="none"/>
        </w:rPr>
        <w:t>Gospodarski subjekt zagotavlja, da:</w:t>
      </w:r>
    </w:p>
    <w:p w14:paraId="280D6526" w14:textId="77777777" w:rsidR="00595287" w:rsidRPr="00595287" w:rsidRDefault="00595287" w:rsidP="00595287">
      <w:pPr>
        <w:suppressAutoHyphens/>
        <w:spacing w:after="0" w:line="240" w:lineRule="auto"/>
        <w:ind w:left="720"/>
        <w:contextualSpacing/>
        <w:jc w:val="both"/>
        <w:textAlignment w:val="baseline"/>
        <w:rPr>
          <w:rFonts w:ascii="Tahoma" w:eastAsia="Calibri" w:hAnsi="Tahoma" w:cs="Tahoma"/>
          <w:noProof/>
          <w:sz w:val="18"/>
          <w:szCs w:val="18"/>
          <w:lang w:eastAsia="zh-CN"/>
          <w14:ligatures w14:val="none"/>
        </w:rPr>
      </w:pPr>
      <w:r w:rsidRPr="00595287">
        <w:rPr>
          <w:rFonts w:ascii="Tahoma" w:eastAsia="Calibri" w:hAnsi="Tahoma" w:cs="Tahoma"/>
          <w:noProof/>
          <w:sz w:val="18"/>
          <w:szCs w:val="18"/>
          <w:lang w:eastAsia="zh-CN"/>
          <w14:ligatures w14:val="none"/>
        </w:rPr>
        <w:t>- ne krši obveznosti iz drugega odstavka 3. člena ZJN-3 (obveznosti na področju okoljskega, socialnega in delovnega prava);</w:t>
      </w:r>
    </w:p>
    <w:p w14:paraId="24EE2618" w14:textId="77777777" w:rsidR="00595287" w:rsidRPr="00595287" w:rsidRDefault="00595287" w:rsidP="00595287">
      <w:pPr>
        <w:suppressAutoHyphens/>
        <w:spacing w:after="0" w:line="240" w:lineRule="auto"/>
        <w:ind w:left="720"/>
        <w:contextualSpacing/>
        <w:jc w:val="both"/>
        <w:textAlignment w:val="baseline"/>
        <w:rPr>
          <w:rFonts w:ascii="Tahoma" w:eastAsia="Calibri" w:hAnsi="Tahoma" w:cs="Tahoma"/>
          <w:noProof/>
          <w:sz w:val="18"/>
          <w:szCs w:val="18"/>
          <w:lang w:eastAsia="zh-CN"/>
          <w14:ligatures w14:val="none"/>
        </w:rPr>
      </w:pPr>
      <w:r w:rsidRPr="00595287">
        <w:rPr>
          <w:rFonts w:ascii="Tahoma" w:eastAsia="Calibri" w:hAnsi="Tahoma" w:cs="Tahoma"/>
          <w:noProof/>
          <w:sz w:val="18"/>
          <w:szCs w:val="18"/>
          <w:lang w:eastAsia="zh-CN"/>
          <w14:ligatures w14:val="none"/>
        </w:rPr>
        <w:t>- 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5F381E8A" w14:textId="77777777" w:rsidR="00595287" w:rsidRPr="00595287" w:rsidRDefault="00595287" w:rsidP="00595287">
      <w:pPr>
        <w:suppressAutoHyphens/>
        <w:spacing w:after="0" w:line="240" w:lineRule="auto"/>
        <w:ind w:left="720"/>
        <w:contextualSpacing/>
        <w:jc w:val="both"/>
        <w:textAlignment w:val="baseline"/>
        <w:rPr>
          <w:rFonts w:ascii="Tahoma" w:eastAsia="Calibri" w:hAnsi="Tahoma" w:cs="Tahoma"/>
          <w:noProof/>
          <w:sz w:val="18"/>
          <w:szCs w:val="18"/>
          <w:lang w:eastAsia="zh-CN"/>
          <w14:ligatures w14:val="none"/>
        </w:rPr>
      </w:pPr>
      <w:r w:rsidRPr="00595287">
        <w:rPr>
          <w:rFonts w:ascii="Tahoma" w:eastAsia="Calibri" w:hAnsi="Tahoma" w:cs="Tahoma"/>
          <w:noProof/>
          <w:sz w:val="18"/>
          <w:szCs w:val="18"/>
          <w:lang w:eastAsia="zh-CN"/>
          <w14:ligatures w14:val="none"/>
        </w:rPr>
        <w:t>- ni zagrešil hujšo kršitev poklicnih pravil, zaradi česar je omajana njegova integriteta;</w:t>
      </w:r>
    </w:p>
    <w:p w14:paraId="06F87A57" w14:textId="77777777" w:rsidR="00595287" w:rsidRPr="00595287" w:rsidRDefault="00595287" w:rsidP="00595287">
      <w:pPr>
        <w:suppressAutoHyphens/>
        <w:spacing w:after="0" w:line="240" w:lineRule="auto"/>
        <w:ind w:left="720"/>
        <w:contextualSpacing/>
        <w:jc w:val="both"/>
        <w:textAlignment w:val="baseline"/>
        <w:rPr>
          <w:rFonts w:ascii="Tahoma" w:eastAsia="Calibri" w:hAnsi="Tahoma" w:cs="Tahoma"/>
          <w:noProof/>
          <w:sz w:val="18"/>
          <w:szCs w:val="18"/>
          <w:lang w:eastAsia="zh-CN"/>
          <w14:ligatures w14:val="none"/>
        </w:rPr>
      </w:pPr>
      <w:r w:rsidRPr="00595287">
        <w:rPr>
          <w:rFonts w:ascii="Tahoma" w:eastAsia="Calibri" w:hAnsi="Tahoma" w:cs="Tahoma"/>
          <w:noProof/>
          <w:sz w:val="18"/>
          <w:szCs w:val="18"/>
          <w:lang w:eastAsia="zh-CN"/>
          <w14:ligatures w14:val="none"/>
        </w:rPr>
        <w:t>- 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057A05CB" w14:textId="77777777" w:rsidR="00595287" w:rsidRPr="00595287" w:rsidRDefault="00595287" w:rsidP="00595287">
      <w:pPr>
        <w:suppressAutoHyphens/>
        <w:spacing w:after="0" w:line="240" w:lineRule="auto"/>
        <w:ind w:right="6"/>
        <w:jc w:val="both"/>
        <w:textAlignment w:val="baseline"/>
        <w:rPr>
          <w:rFonts w:ascii="Tahoma" w:eastAsia="Calibri" w:hAnsi="Tahoma" w:cs="Tahoma"/>
          <w:noProof/>
          <w:sz w:val="18"/>
          <w:szCs w:val="18"/>
          <w:lang w:eastAsia="zh-CN"/>
          <w14:ligatures w14:val="none"/>
        </w:rPr>
      </w:pPr>
    </w:p>
    <w:p w14:paraId="353CFA57" w14:textId="77777777" w:rsidR="00595287" w:rsidRPr="00595287" w:rsidRDefault="00595287" w:rsidP="00595287">
      <w:pPr>
        <w:suppressAutoHyphens/>
        <w:spacing w:after="0" w:line="240" w:lineRule="auto"/>
        <w:ind w:left="720"/>
        <w:jc w:val="both"/>
        <w:textAlignment w:val="baseline"/>
        <w:rPr>
          <w:rFonts w:ascii="Tahoma" w:eastAsia="Calibri" w:hAnsi="Tahoma" w:cs="Tahoma"/>
          <w:noProof/>
          <w:sz w:val="18"/>
          <w:szCs w:val="18"/>
          <w:u w:val="single"/>
          <w:lang w:eastAsia="zh-CN"/>
          <w14:ligatures w14:val="none"/>
        </w:rPr>
      </w:pPr>
      <w:r w:rsidRPr="00595287">
        <w:rPr>
          <w:rFonts w:ascii="Tahoma" w:eastAsia="Calibri" w:hAnsi="Tahoma" w:cs="Tahoma"/>
          <w:noProof/>
          <w:sz w:val="18"/>
          <w:szCs w:val="18"/>
          <w:u w:val="single"/>
          <w:lang w:eastAsia="zh-CN"/>
          <w14:ligatures w14:val="none"/>
        </w:rPr>
        <w:t>Dokazilo:</w:t>
      </w:r>
    </w:p>
    <w:p w14:paraId="7F5C9AEB" w14:textId="77777777" w:rsidR="00595287" w:rsidRPr="00595287" w:rsidRDefault="00595287" w:rsidP="00595287">
      <w:pPr>
        <w:widowControl w:val="0"/>
        <w:numPr>
          <w:ilvl w:val="0"/>
          <w:numId w:val="9"/>
        </w:numPr>
        <w:suppressAutoHyphens/>
        <w:spacing w:after="0" w:line="240" w:lineRule="auto"/>
        <w:ind w:left="1276"/>
        <w:jc w:val="both"/>
        <w:textAlignment w:val="baseline"/>
        <w:rPr>
          <w:rFonts w:ascii="Tahoma" w:eastAsia="Calibri" w:hAnsi="Tahoma" w:cs="Tahoma"/>
          <w:noProof/>
          <w:sz w:val="18"/>
          <w:szCs w:val="18"/>
          <w:lang w:eastAsia="zh-CN"/>
          <w14:ligatures w14:val="none"/>
        </w:rPr>
      </w:pPr>
      <w:r w:rsidRPr="00595287">
        <w:rPr>
          <w:rFonts w:ascii="Tahoma" w:eastAsia="Calibri" w:hAnsi="Tahoma" w:cs="Tahoma"/>
          <w:b/>
          <w:noProof/>
          <w:sz w:val="18"/>
          <w:szCs w:val="18"/>
          <w:lang w:eastAsia="zh-CN"/>
          <w14:ligatures w14:val="none"/>
        </w:rPr>
        <w:t xml:space="preserve">Izpolnjen obrazec Izjava NMV </w:t>
      </w:r>
      <w:r w:rsidRPr="00595287">
        <w:rPr>
          <w:rFonts w:ascii="Tahoma" w:eastAsia="Calibri" w:hAnsi="Tahoma" w:cs="Tahoma"/>
          <w:noProof/>
          <w:sz w:val="18"/>
          <w:szCs w:val="18"/>
          <w:lang w:eastAsia="zh-CN"/>
          <w14:ligatures w14:val="none"/>
        </w:rPr>
        <w:t>(za vse gospodarske subjekte v ponudbi).</w:t>
      </w:r>
    </w:p>
    <w:p w14:paraId="1EB015DF" w14:textId="77777777" w:rsidR="00595287" w:rsidRPr="00595287" w:rsidRDefault="00595287" w:rsidP="00595287">
      <w:pPr>
        <w:widowControl w:val="0"/>
        <w:suppressAutoHyphens/>
        <w:spacing w:after="0" w:line="240" w:lineRule="auto"/>
        <w:jc w:val="both"/>
        <w:textAlignment w:val="baseline"/>
        <w:rPr>
          <w:rFonts w:ascii="Tahoma" w:eastAsia="Calibri" w:hAnsi="Tahoma" w:cs="Tahoma"/>
          <w:noProof/>
          <w:sz w:val="18"/>
          <w:szCs w:val="18"/>
          <w:lang w:eastAsia="zh-CN"/>
          <w14:ligatures w14:val="none"/>
        </w:rPr>
      </w:pPr>
    </w:p>
    <w:p w14:paraId="6443C016" w14:textId="77777777" w:rsidR="00595287" w:rsidRPr="00595287" w:rsidRDefault="00595287" w:rsidP="00595287">
      <w:pPr>
        <w:widowControl w:val="0"/>
        <w:numPr>
          <w:ilvl w:val="0"/>
          <w:numId w:val="11"/>
        </w:numPr>
        <w:suppressAutoHyphens/>
        <w:spacing w:after="0" w:line="240" w:lineRule="auto"/>
        <w:contextualSpacing/>
        <w:jc w:val="both"/>
        <w:textAlignment w:val="baseline"/>
        <w:rPr>
          <w:rFonts w:ascii="Tahoma" w:eastAsia="Calibri" w:hAnsi="Tahoma" w:cs="Tahoma"/>
          <w:noProof/>
          <w:sz w:val="18"/>
          <w:szCs w:val="18"/>
          <w:lang w:eastAsia="zh-CN"/>
          <w14:ligatures w14:val="none"/>
        </w:rPr>
      </w:pPr>
      <w:r w:rsidRPr="00595287">
        <w:rPr>
          <w:rFonts w:ascii="Tahoma" w:eastAsia="Times New Roman" w:hAnsi="Tahoma" w:cs="Tahoma"/>
          <w:b/>
          <w:color w:val="000000"/>
          <w:kern w:val="0"/>
          <w:sz w:val="18"/>
          <w:szCs w:val="18"/>
          <w:lang w:eastAsia="zh-CN"/>
          <w14:ligatures w14:val="none"/>
        </w:rPr>
        <w:t>Nacionalni razlogi za izključitev</w:t>
      </w:r>
    </w:p>
    <w:p w14:paraId="162CEF0D" w14:textId="77777777" w:rsidR="00595287" w:rsidRPr="00595287" w:rsidRDefault="00595287" w:rsidP="00595287">
      <w:pPr>
        <w:suppressAutoHyphens/>
        <w:spacing w:after="0" w:line="240" w:lineRule="auto"/>
        <w:ind w:right="6"/>
        <w:jc w:val="both"/>
        <w:textAlignment w:val="baseline"/>
        <w:rPr>
          <w:rFonts w:ascii="Tahoma" w:eastAsia="Calibri" w:hAnsi="Tahoma" w:cs="Tahoma"/>
          <w:noProof/>
          <w:sz w:val="18"/>
          <w:szCs w:val="18"/>
          <w:lang w:eastAsia="zh-CN"/>
          <w14:ligatures w14:val="none"/>
        </w:rPr>
      </w:pPr>
    </w:p>
    <w:p w14:paraId="54DB7E25" w14:textId="77777777" w:rsidR="00595287" w:rsidRPr="00595287" w:rsidRDefault="00595287" w:rsidP="00595287">
      <w:pPr>
        <w:numPr>
          <w:ilvl w:val="0"/>
          <w:numId w:val="12"/>
        </w:numPr>
        <w:suppressAutoHyphens/>
        <w:spacing w:after="0" w:line="240" w:lineRule="auto"/>
        <w:ind w:right="6"/>
        <w:contextualSpacing/>
        <w:jc w:val="both"/>
        <w:textAlignment w:val="baseline"/>
        <w:rPr>
          <w:rFonts w:ascii="Tahoma" w:eastAsia="Calibri" w:hAnsi="Tahoma" w:cs="Tahoma"/>
          <w:noProof/>
          <w:sz w:val="18"/>
          <w:szCs w:val="18"/>
          <w:lang w:eastAsia="zh-CN"/>
          <w14:ligatures w14:val="none"/>
        </w:rPr>
      </w:pPr>
      <w:r w:rsidRPr="00595287">
        <w:rPr>
          <w:rFonts w:ascii="Tahoma" w:eastAsia="Calibri" w:hAnsi="Tahoma" w:cs="Tahoma"/>
          <w:noProof/>
          <w:sz w:val="18"/>
          <w:szCs w:val="18"/>
          <w:lang w:eastAsia="zh-CN"/>
          <w14:ligatures w14:val="none"/>
        </w:rPr>
        <w:t>Nacionalna določba – evidenca z negativnimi referencami</w:t>
      </w:r>
    </w:p>
    <w:p w14:paraId="038322AB" w14:textId="77777777" w:rsidR="00595287" w:rsidRPr="00595287" w:rsidRDefault="00595287" w:rsidP="00595287">
      <w:pPr>
        <w:suppressAutoHyphens/>
        <w:spacing w:after="0" w:line="240" w:lineRule="auto"/>
        <w:ind w:left="709" w:right="6"/>
        <w:jc w:val="both"/>
        <w:textAlignment w:val="baseline"/>
        <w:rPr>
          <w:rFonts w:ascii="Tahoma" w:eastAsia="Calibri" w:hAnsi="Tahoma" w:cs="Tahoma"/>
          <w:noProof/>
          <w:sz w:val="18"/>
          <w:szCs w:val="18"/>
          <w:lang w:eastAsia="zh-CN"/>
          <w14:ligatures w14:val="none"/>
        </w:rPr>
      </w:pPr>
      <w:r w:rsidRPr="00595287">
        <w:rPr>
          <w:rFonts w:ascii="Tahoma" w:eastAsia="Calibri" w:hAnsi="Tahoma" w:cs="Tahoma"/>
          <w:noProof/>
          <w:sz w:val="18"/>
          <w:szCs w:val="18"/>
          <w:lang w:eastAsia="zh-CN"/>
          <w14:ligatures w14:val="none"/>
        </w:rPr>
        <w:t xml:space="preserve">Gospodarski subjekt na dan, ko poteče rok za oddajo ponudb ali prijav, ni uvrščen v evidenco gospodarskih subjektov z negativnimi referencami iz 110. člena ZJN-3. </w:t>
      </w:r>
    </w:p>
    <w:p w14:paraId="58D5A9B3" w14:textId="77777777" w:rsidR="00595287" w:rsidRPr="00595287" w:rsidRDefault="00595287" w:rsidP="00595287">
      <w:pPr>
        <w:suppressAutoHyphens/>
        <w:spacing w:after="0" w:line="240" w:lineRule="auto"/>
        <w:ind w:right="6"/>
        <w:jc w:val="both"/>
        <w:textAlignment w:val="baseline"/>
        <w:rPr>
          <w:rFonts w:ascii="Tahoma" w:eastAsia="Calibri" w:hAnsi="Tahoma" w:cs="Tahoma"/>
          <w:noProof/>
          <w:sz w:val="18"/>
          <w:szCs w:val="18"/>
          <w:lang w:eastAsia="zh-CN"/>
          <w14:ligatures w14:val="none"/>
        </w:rPr>
      </w:pPr>
    </w:p>
    <w:p w14:paraId="17DC1EFB" w14:textId="77777777" w:rsidR="00595287" w:rsidRPr="00595287" w:rsidRDefault="00595287" w:rsidP="00595287">
      <w:pPr>
        <w:numPr>
          <w:ilvl w:val="0"/>
          <w:numId w:val="12"/>
        </w:numPr>
        <w:suppressAutoHyphens/>
        <w:spacing w:after="0" w:line="240" w:lineRule="auto"/>
        <w:ind w:right="6"/>
        <w:contextualSpacing/>
        <w:jc w:val="both"/>
        <w:textAlignment w:val="baseline"/>
        <w:rPr>
          <w:rFonts w:ascii="Tahoma" w:eastAsia="Calibri" w:hAnsi="Tahoma" w:cs="Tahoma"/>
          <w:noProof/>
          <w:sz w:val="18"/>
          <w:szCs w:val="18"/>
          <w:lang w:eastAsia="zh-CN"/>
          <w14:ligatures w14:val="none"/>
        </w:rPr>
      </w:pPr>
      <w:r w:rsidRPr="00595287">
        <w:rPr>
          <w:rFonts w:ascii="Tahoma" w:eastAsia="Calibri" w:hAnsi="Tahoma" w:cs="Tahoma"/>
          <w:noProof/>
          <w:sz w:val="18"/>
          <w:szCs w:val="18"/>
          <w:lang w:eastAsia="zh-CN"/>
          <w14:ligatures w14:val="none"/>
        </w:rPr>
        <w:t>Nacionalna določba – prekrški na področju delovnih razmerij in zaposlovanja na črno</w:t>
      </w:r>
    </w:p>
    <w:p w14:paraId="729D4CAF" w14:textId="77777777" w:rsidR="00595287" w:rsidRPr="00595287" w:rsidRDefault="00595287" w:rsidP="00595287">
      <w:pPr>
        <w:suppressAutoHyphens/>
        <w:spacing w:after="0" w:line="240" w:lineRule="auto"/>
        <w:ind w:left="709" w:right="6"/>
        <w:jc w:val="both"/>
        <w:textAlignment w:val="baseline"/>
        <w:rPr>
          <w:rFonts w:ascii="Tahoma" w:eastAsia="Calibri" w:hAnsi="Tahoma" w:cs="Tahoma"/>
          <w:noProof/>
          <w:sz w:val="18"/>
          <w:szCs w:val="18"/>
          <w:lang w:eastAsia="zh-CN"/>
          <w14:ligatures w14:val="none"/>
        </w:rPr>
      </w:pPr>
      <w:r w:rsidRPr="00595287">
        <w:rPr>
          <w:rFonts w:ascii="Tahoma" w:eastAsia="Calibri" w:hAnsi="Tahoma" w:cs="Tahoma"/>
          <w:noProof/>
          <w:sz w:val="18"/>
          <w:szCs w:val="18"/>
          <w:lang w:eastAsia="zh-CN"/>
          <w14:ligatures w14:val="none"/>
        </w:rPr>
        <w:t>Gospodarskemu subjektu v zadnjih treh letih pred potekom roka za oddajo ponudb ali prijav,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p>
    <w:p w14:paraId="1793DD0C" w14:textId="77777777" w:rsidR="00595287" w:rsidRPr="00595287" w:rsidRDefault="00595287" w:rsidP="00595287">
      <w:pPr>
        <w:suppressAutoHyphens/>
        <w:spacing w:after="0" w:line="240" w:lineRule="auto"/>
        <w:jc w:val="both"/>
        <w:textAlignment w:val="baseline"/>
        <w:rPr>
          <w:rFonts w:ascii="Tahoma" w:eastAsia="Calibri" w:hAnsi="Tahoma" w:cs="Tahoma"/>
          <w:noProof/>
          <w:sz w:val="18"/>
          <w:szCs w:val="18"/>
          <w:lang w:eastAsia="zh-CN"/>
          <w14:ligatures w14:val="none"/>
        </w:rPr>
      </w:pPr>
    </w:p>
    <w:p w14:paraId="1E93D86C" w14:textId="77777777" w:rsidR="00595287" w:rsidRPr="00595287" w:rsidRDefault="00595287" w:rsidP="00595287">
      <w:pPr>
        <w:suppressAutoHyphens/>
        <w:spacing w:after="0" w:line="240" w:lineRule="auto"/>
        <w:ind w:left="720"/>
        <w:jc w:val="both"/>
        <w:textAlignment w:val="baseline"/>
        <w:rPr>
          <w:rFonts w:ascii="Tahoma" w:eastAsia="Calibri" w:hAnsi="Tahoma" w:cs="Tahoma"/>
          <w:noProof/>
          <w:sz w:val="18"/>
          <w:szCs w:val="18"/>
          <w:u w:val="single"/>
          <w:lang w:eastAsia="zh-CN"/>
          <w14:ligatures w14:val="none"/>
        </w:rPr>
      </w:pPr>
      <w:r w:rsidRPr="00595287">
        <w:rPr>
          <w:rFonts w:ascii="Tahoma" w:eastAsia="Calibri" w:hAnsi="Tahoma" w:cs="Tahoma"/>
          <w:noProof/>
          <w:sz w:val="18"/>
          <w:szCs w:val="18"/>
          <w:u w:val="single"/>
          <w:lang w:eastAsia="zh-CN"/>
          <w14:ligatures w14:val="none"/>
        </w:rPr>
        <w:t>Dokazilo:</w:t>
      </w:r>
    </w:p>
    <w:p w14:paraId="28E27084" w14:textId="77777777" w:rsidR="00595287" w:rsidRPr="00595287" w:rsidRDefault="00595287" w:rsidP="00595287">
      <w:pPr>
        <w:widowControl w:val="0"/>
        <w:numPr>
          <w:ilvl w:val="0"/>
          <w:numId w:val="9"/>
        </w:numPr>
        <w:suppressAutoHyphens/>
        <w:spacing w:after="0" w:line="240" w:lineRule="auto"/>
        <w:ind w:left="1276"/>
        <w:jc w:val="both"/>
        <w:textAlignment w:val="baseline"/>
        <w:rPr>
          <w:rFonts w:ascii="Tahoma" w:eastAsia="Calibri" w:hAnsi="Tahoma" w:cs="Tahoma"/>
          <w:noProof/>
          <w:sz w:val="18"/>
          <w:szCs w:val="18"/>
          <w:lang w:eastAsia="zh-CN"/>
          <w14:ligatures w14:val="none"/>
        </w:rPr>
      </w:pPr>
      <w:r w:rsidRPr="00595287">
        <w:rPr>
          <w:rFonts w:ascii="Tahoma" w:eastAsia="Calibri" w:hAnsi="Tahoma" w:cs="Tahoma"/>
          <w:b/>
          <w:noProof/>
          <w:sz w:val="18"/>
          <w:szCs w:val="18"/>
          <w:lang w:eastAsia="zh-CN"/>
          <w14:ligatures w14:val="none"/>
        </w:rPr>
        <w:t xml:space="preserve">Izpolnjen obrazec Izjava NMV </w:t>
      </w:r>
      <w:r w:rsidRPr="00595287">
        <w:rPr>
          <w:rFonts w:ascii="Tahoma" w:eastAsia="Calibri" w:hAnsi="Tahoma" w:cs="Tahoma"/>
          <w:noProof/>
          <w:sz w:val="18"/>
          <w:szCs w:val="18"/>
          <w:lang w:eastAsia="zh-CN"/>
          <w14:ligatures w14:val="none"/>
        </w:rPr>
        <w:t>(za vse gospodarske subjekte v ponudbi).</w:t>
      </w:r>
    </w:p>
    <w:p w14:paraId="774EFAAE" w14:textId="77777777" w:rsidR="00284C23" w:rsidRPr="00284C23" w:rsidRDefault="00284C23" w:rsidP="00B26F64">
      <w:pPr>
        <w:widowControl w:val="0"/>
        <w:suppressAutoHyphens/>
        <w:spacing w:line="240" w:lineRule="auto"/>
        <w:textAlignment w:val="baseline"/>
        <w:rPr>
          <w:rFonts w:ascii="Tahoma" w:eastAsia="SimSun" w:hAnsi="Tahoma" w:cs="Tahoma"/>
          <w:sz w:val="18"/>
          <w:szCs w:val="18"/>
          <w14:ligatures w14:val="none"/>
        </w:rPr>
      </w:pPr>
    </w:p>
    <w:p w14:paraId="2BF3CBB7" w14:textId="77777777" w:rsidR="00284C23" w:rsidRPr="00284C23" w:rsidRDefault="00284C23" w:rsidP="00B26F64">
      <w:pPr>
        <w:widowControl w:val="0"/>
        <w:suppressAutoHyphens/>
        <w:spacing w:after="0" w:line="240" w:lineRule="auto"/>
        <w:jc w:val="both"/>
        <w:textAlignment w:val="baseline"/>
        <w:rPr>
          <w:rFonts w:ascii="Tahoma" w:eastAsia="SimSun" w:hAnsi="Tahoma" w:cs="Tahoma"/>
          <w:sz w:val="18"/>
          <w:szCs w:val="18"/>
          <w14:ligatures w14:val="none"/>
        </w:rPr>
      </w:pPr>
      <w:r w:rsidRPr="00284C23">
        <w:rPr>
          <w:rFonts w:ascii="Tahoma" w:eastAsia="SimSun" w:hAnsi="Tahoma" w:cs="Tahoma"/>
          <w:sz w:val="18"/>
          <w:szCs w:val="18"/>
          <w14:ligatures w14:val="none"/>
        </w:rPr>
        <w:t>V kolikor gospodarski subjekt v zvezi z izkazovanjem neobstoja razlogov za izključitev v zgornjih točkah 1, 2 ali 4 ne more pridobiti in predložiti zahtevnih dokumentov, ker država v kateri ima gospodarski subjekt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gospodarski subjekt sedež.</w:t>
      </w:r>
    </w:p>
    <w:p w14:paraId="3EEA81A6" w14:textId="77777777" w:rsidR="003408EE" w:rsidRPr="00B26F64" w:rsidRDefault="003408EE" w:rsidP="00B26F64">
      <w:pPr>
        <w:spacing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408EE" w:rsidRPr="00B26F64" w14:paraId="1760082D" w14:textId="77777777" w:rsidTr="00B26F64">
        <w:tc>
          <w:tcPr>
            <w:tcW w:w="9062" w:type="dxa"/>
            <w:shd w:val="clear" w:color="auto" w:fill="99CC00"/>
          </w:tcPr>
          <w:p w14:paraId="398AA81C" w14:textId="7727D32E" w:rsidR="003408EE" w:rsidRPr="00B26F64" w:rsidRDefault="00284C23" w:rsidP="00B26F64">
            <w:pPr>
              <w:rPr>
                <w:rFonts w:ascii="Tahoma" w:hAnsi="Tahoma" w:cs="Tahoma"/>
                <w:sz w:val="18"/>
                <w:szCs w:val="18"/>
              </w:rPr>
            </w:pPr>
            <w:r w:rsidRPr="00B26F64">
              <w:rPr>
                <w:rFonts w:ascii="Tahoma" w:hAnsi="Tahoma" w:cs="Tahoma"/>
                <w:sz w:val="18"/>
                <w:szCs w:val="18"/>
              </w:rPr>
              <w:t xml:space="preserve">5.2 </w:t>
            </w:r>
            <w:r w:rsidR="003408EE" w:rsidRPr="00B26F64">
              <w:rPr>
                <w:rFonts w:ascii="Tahoma" w:hAnsi="Tahoma" w:cs="Tahoma"/>
                <w:sz w:val="18"/>
                <w:szCs w:val="18"/>
              </w:rPr>
              <w:t>Pogoji za sodelovanje</w:t>
            </w:r>
          </w:p>
        </w:tc>
      </w:tr>
    </w:tbl>
    <w:p w14:paraId="00CC812B" w14:textId="77777777" w:rsidR="0070613A" w:rsidRDefault="0070613A" w:rsidP="0070613A">
      <w:pPr>
        <w:spacing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70613A" w:rsidRPr="00B26F64" w14:paraId="20ED064E" w14:textId="77777777" w:rsidTr="00973308">
        <w:tc>
          <w:tcPr>
            <w:tcW w:w="9062" w:type="dxa"/>
            <w:shd w:val="clear" w:color="auto" w:fill="99CC00"/>
          </w:tcPr>
          <w:p w14:paraId="4083F223" w14:textId="77777777" w:rsidR="0070613A" w:rsidRPr="00B26F64" w:rsidRDefault="0070613A" w:rsidP="00973308">
            <w:pPr>
              <w:rPr>
                <w:rFonts w:ascii="Tahoma" w:hAnsi="Tahoma" w:cs="Tahoma"/>
                <w:sz w:val="18"/>
                <w:szCs w:val="18"/>
              </w:rPr>
            </w:pPr>
            <w:bookmarkStart w:id="26" w:name="_Hlk194497321"/>
            <w:r w:rsidRPr="00B26F64">
              <w:rPr>
                <w:rFonts w:ascii="Tahoma" w:hAnsi="Tahoma" w:cs="Tahoma"/>
                <w:sz w:val="18"/>
                <w:szCs w:val="18"/>
              </w:rPr>
              <w:t>5.2</w:t>
            </w:r>
            <w:r>
              <w:rPr>
                <w:rFonts w:ascii="Tahoma" w:hAnsi="Tahoma" w:cs="Tahoma"/>
                <w:sz w:val="18"/>
                <w:szCs w:val="18"/>
              </w:rPr>
              <w:t xml:space="preserve">.1 Ustreznost </w:t>
            </w:r>
            <w:r w:rsidRPr="00ED2622">
              <w:rPr>
                <w:rFonts w:ascii="Tahoma" w:hAnsi="Tahoma" w:cs="Tahoma"/>
                <w:sz w:val="18"/>
                <w:szCs w:val="18"/>
              </w:rPr>
              <w:t>(gospodarski subjekt mora izpolnjevati pogoj za svoj del posla)</w:t>
            </w:r>
          </w:p>
        </w:tc>
      </w:tr>
      <w:bookmarkEnd w:id="26"/>
    </w:tbl>
    <w:p w14:paraId="40179841" w14:textId="77777777" w:rsidR="0070613A" w:rsidRDefault="0070613A" w:rsidP="0070613A">
      <w:pPr>
        <w:spacing w:after="0" w:line="240" w:lineRule="auto"/>
        <w:rPr>
          <w:rFonts w:ascii="Tahoma" w:hAnsi="Tahoma" w:cs="Tahoma"/>
          <w:sz w:val="18"/>
          <w:szCs w:val="18"/>
        </w:rPr>
      </w:pPr>
    </w:p>
    <w:p w14:paraId="6438DF1C" w14:textId="77777777" w:rsidR="0070613A" w:rsidRDefault="0070613A" w:rsidP="0070613A">
      <w:pPr>
        <w:spacing w:after="0" w:line="240" w:lineRule="auto"/>
        <w:jc w:val="both"/>
        <w:rPr>
          <w:rFonts w:ascii="Tahoma" w:hAnsi="Tahoma" w:cs="Tahoma"/>
          <w:sz w:val="18"/>
          <w:szCs w:val="18"/>
        </w:rPr>
      </w:pPr>
      <w:r w:rsidRPr="00ED2622">
        <w:rPr>
          <w:rFonts w:ascii="Tahoma" w:hAnsi="Tahoma" w:cs="Tahoma"/>
          <w:sz w:val="18"/>
          <w:szCs w:val="18"/>
        </w:rPr>
        <w:t xml:space="preserve">1. Vpis v poslovni register: gospodarski subjekt je registriran za opravljanje dejavnosti, ki je predmet tega javnega naročila. </w:t>
      </w:r>
    </w:p>
    <w:p w14:paraId="74D42BC8" w14:textId="77777777" w:rsidR="0070613A" w:rsidRPr="00ED2622" w:rsidRDefault="0070613A" w:rsidP="0070613A">
      <w:pPr>
        <w:spacing w:after="0" w:line="240"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70613A" w:rsidRPr="00B26F64" w14:paraId="57BB0B42" w14:textId="77777777" w:rsidTr="00973308">
        <w:tc>
          <w:tcPr>
            <w:tcW w:w="9062" w:type="dxa"/>
            <w:shd w:val="clear" w:color="auto" w:fill="99CC00"/>
          </w:tcPr>
          <w:p w14:paraId="4B2EA69F" w14:textId="77777777" w:rsidR="0070613A" w:rsidRPr="00B26F64" w:rsidRDefault="0070613A" w:rsidP="00973308">
            <w:pPr>
              <w:rPr>
                <w:rFonts w:ascii="Tahoma" w:hAnsi="Tahoma" w:cs="Tahoma"/>
                <w:sz w:val="18"/>
                <w:szCs w:val="18"/>
              </w:rPr>
            </w:pPr>
            <w:bookmarkStart w:id="27" w:name="_Hlk194497459"/>
            <w:r w:rsidRPr="00B26F64">
              <w:rPr>
                <w:rFonts w:ascii="Tahoma" w:hAnsi="Tahoma" w:cs="Tahoma"/>
                <w:sz w:val="18"/>
                <w:szCs w:val="18"/>
              </w:rPr>
              <w:t>5.2</w:t>
            </w:r>
            <w:r>
              <w:rPr>
                <w:rFonts w:ascii="Tahoma" w:hAnsi="Tahoma" w:cs="Tahoma"/>
                <w:sz w:val="18"/>
                <w:szCs w:val="18"/>
              </w:rPr>
              <w:t>.2 Tehnična in strokovna sposobnost</w:t>
            </w:r>
          </w:p>
        </w:tc>
      </w:tr>
      <w:bookmarkEnd w:id="27"/>
    </w:tbl>
    <w:p w14:paraId="3DABD997" w14:textId="77777777" w:rsidR="0070613A" w:rsidRDefault="0070613A" w:rsidP="0070613A">
      <w:pPr>
        <w:spacing w:after="0" w:line="240" w:lineRule="auto"/>
        <w:rPr>
          <w:rFonts w:ascii="Tahoma" w:hAnsi="Tahoma" w:cs="Tahoma"/>
          <w:sz w:val="18"/>
          <w:szCs w:val="18"/>
        </w:rPr>
      </w:pPr>
    </w:p>
    <w:p w14:paraId="2354A401" w14:textId="6E5A19FB" w:rsidR="00973B4C" w:rsidRPr="00973B4C" w:rsidRDefault="00973B4C" w:rsidP="00973B4C">
      <w:pPr>
        <w:spacing w:line="240" w:lineRule="auto"/>
        <w:jc w:val="both"/>
        <w:rPr>
          <w:rFonts w:ascii="Tahoma" w:hAnsi="Tahoma" w:cs="Tahoma"/>
          <w:sz w:val="18"/>
          <w:szCs w:val="18"/>
        </w:rPr>
      </w:pPr>
      <w:bookmarkStart w:id="28" w:name="_Hlk194917127"/>
      <w:r>
        <w:rPr>
          <w:rFonts w:ascii="Tahoma" w:hAnsi="Tahoma" w:cs="Tahoma"/>
          <w:sz w:val="18"/>
          <w:szCs w:val="18"/>
        </w:rPr>
        <w:t xml:space="preserve">1. </w:t>
      </w:r>
      <w:r w:rsidRPr="00973B4C">
        <w:rPr>
          <w:rFonts w:ascii="Tahoma" w:hAnsi="Tahoma" w:cs="Tahoma"/>
          <w:sz w:val="18"/>
          <w:szCs w:val="18"/>
        </w:rPr>
        <w:t>izpolnjuje pogoje, določene v Zakonu o zdravilih in medicinskih  pripomočkih o registraciji dobavitelja medicinskih pripomočkov ter da ima CE certifikat ponujenega tipa opreme skladno s PECA sporazumom/veljavno zakonodajo v RS in EU.</w:t>
      </w:r>
    </w:p>
    <w:p w14:paraId="78A5F3E0" w14:textId="11A3A640" w:rsidR="00973B4C" w:rsidRDefault="00973B4C" w:rsidP="00973B4C">
      <w:pPr>
        <w:spacing w:line="240" w:lineRule="auto"/>
        <w:jc w:val="both"/>
        <w:rPr>
          <w:rFonts w:ascii="Tahoma" w:hAnsi="Tahoma" w:cs="Tahoma"/>
          <w:sz w:val="18"/>
          <w:szCs w:val="18"/>
        </w:rPr>
      </w:pPr>
      <w:r w:rsidRPr="00973B4C">
        <w:rPr>
          <w:rFonts w:ascii="Tahoma" w:hAnsi="Tahoma" w:cs="Tahoma"/>
          <w:sz w:val="18"/>
          <w:szCs w:val="18"/>
        </w:rPr>
        <w:t>(gospodarski subjekt mora izpolnjevati pogoj za svoj del posla)</w:t>
      </w:r>
    </w:p>
    <w:p w14:paraId="550254FA" w14:textId="301E2815" w:rsidR="00973B4C" w:rsidRPr="00973B4C" w:rsidRDefault="00973B4C" w:rsidP="00DB4A55">
      <w:pPr>
        <w:spacing w:line="240" w:lineRule="auto"/>
        <w:jc w:val="both"/>
        <w:rPr>
          <w:rFonts w:ascii="Tahoma" w:hAnsi="Tahoma" w:cs="Tahoma"/>
          <w:sz w:val="18"/>
          <w:szCs w:val="18"/>
        </w:rPr>
      </w:pPr>
      <w:r>
        <w:rPr>
          <w:rFonts w:ascii="Tahoma" w:hAnsi="Tahoma" w:cs="Tahoma"/>
          <w:sz w:val="18"/>
          <w:szCs w:val="18"/>
        </w:rPr>
        <w:t>2.</w:t>
      </w:r>
      <w:r w:rsidR="00C828D5">
        <w:rPr>
          <w:rFonts w:ascii="Tahoma" w:hAnsi="Tahoma" w:cs="Tahoma"/>
          <w:sz w:val="18"/>
          <w:szCs w:val="18"/>
        </w:rPr>
        <w:t xml:space="preserve">Reference: </w:t>
      </w:r>
      <w:r w:rsidRPr="00973B4C">
        <w:rPr>
          <w:rFonts w:ascii="Tahoma" w:hAnsi="Tahoma" w:cs="Tahoma"/>
          <w:sz w:val="18"/>
          <w:szCs w:val="18"/>
        </w:rPr>
        <w:t>Ponudnik je v zadnjih</w:t>
      </w:r>
      <w:ins w:id="29" w:author="Uporabnik" w:date="2026-08-24T11:32:00Z">
        <w:r w:rsidR="00792457">
          <w:rPr>
            <w:rFonts w:ascii="Tahoma" w:hAnsi="Tahoma" w:cs="Tahoma"/>
            <w:sz w:val="18"/>
            <w:szCs w:val="18"/>
          </w:rPr>
          <w:t xml:space="preserve"> petih</w:t>
        </w:r>
      </w:ins>
      <w:del w:id="30" w:author="Uporabnik" w:date="2026-08-24T11:32:00Z">
        <w:r w:rsidRPr="00973B4C" w:rsidDel="00792457">
          <w:rPr>
            <w:rFonts w:ascii="Tahoma" w:hAnsi="Tahoma" w:cs="Tahoma"/>
            <w:sz w:val="18"/>
            <w:szCs w:val="18"/>
          </w:rPr>
          <w:delText xml:space="preserve"> treh</w:delText>
        </w:r>
      </w:del>
      <w:r w:rsidRPr="00973B4C">
        <w:rPr>
          <w:rFonts w:ascii="Tahoma" w:hAnsi="Tahoma" w:cs="Tahoma"/>
          <w:sz w:val="18"/>
          <w:szCs w:val="18"/>
        </w:rPr>
        <w:t xml:space="preserve"> letih, šteto od dneva objave obvestila o tem naročilu na Portalu javnih naročil, uspešno (to je časovno, količinsko in kakovostno v skladu z naročilom oziroma pogodbo ter veljavnimi predpisi) izpolnil vsaj</w:t>
      </w:r>
      <w:r w:rsidR="00486CBE">
        <w:rPr>
          <w:rFonts w:ascii="Tahoma" w:hAnsi="Tahoma" w:cs="Tahoma"/>
          <w:sz w:val="18"/>
          <w:szCs w:val="18"/>
        </w:rPr>
        <w:t xml:space="preserve"> 1</w:t>
      </w:r>
      <w:r w:rsidRPr="00973B4C">
        <w:rPr>
          <w:rFonts w:ascii="Tahoma" w:hAnsi="Tahoma" w:cs="Tahoma"/>
          <w:sz w:val="18"/>
          <w:szCs w:val="18"/>
        </w:rPr>
        <w:t xml:space="preserve"> naročil</w:t>
      </w:r>
      <w:r w:rsidR="00486CBE">
        <w:rPr>
          <w:rFonts w:ascii="Tahoma" w:hAnsi="Tahoma" w:cs="Tahoma"/>
          <w:sz w:val="18"/>
          <w:szCs w:val="18"/>
        </w:rPr>
        <w:t>o</w:t>
      </w:r>
      <w:r w:rsidRPr="00973B4C">
        <w:rPr>
          <w:rFonts w:ascii="Tahoma" w:hAnsi="Tahoma" w:cs="Tahoma"/>
          <w:sz w:val="18"/>
          <w:szCs w:val="18"/>
        </w:rPr>
        <w:t xml:space="preserve"> za dobavo opreme, istovrstne opremi, ki je predmet naročila</w:t>
      </w:r>
      <w:r w:rsidR="00DB4A55">
        <w:rPr>
          <w:rFonts w:ascii="Tahoma" w:hAnsi="Tahoma" w:cs="Tahoma"/>
          <w:sz w:val="18"/>
          <w:szCs w:val="18"/>
        </w:rPr>
        <w:t>.</w:t>
      </w:r>
    </w:p>
    <w:p w14:paraId="5582E092" w14:textId="77777777" w:rsidR="00973B4C" w:rsidRPr="002319F3" w:rsidRDefault="00973B4C" w:rsidP="00973B4C">
      <w:pPr>
        <w:spacing w:line="240" w:lineRule="auto"/>
        <w:jc w:val="both"/>
        <w:rPr>
          <w:rFonts w:ascii="Tahoma" w:hAnsi="Tahoma" w:cs="Tahoma"/>
          <w:sz w:val="18"/>
          <w:szCs w:val="18"/>
        </w:rPr>
      </w:pPr>
      <w:r w:rsidRPr="002319F3">
        <w:rPr>
          <w:rFonts w:ascii="Tahoma" w:hAnsi="Tahoma" w:cs="Tahoma"/>
          <w:sz w:val="18"/>
          <w:szCs w:val="18"/>
        </w:rPr>
        <w:t>Pogoj mora izpolnjevati ponudnik. Skupina ponudnikov lahko pogoj izpolni skupaj. Ponudnik (oziroma skupina ponudnikov) lahko pogoj izpolni tudi s podizvajalci.</w:t>
      </w:r>
    </w:p>
    <w:p w14:paraId="18EE3482" w14:textId="77777777" w:rsidR="00973B4C" w:rsidRPr="002319F3" w:rsidRDefault="00973B4C" w:rsidP="00973B4C">
      <w:pPr>
        <w:spacing w:line="240" w:lineRule="auto"/>
        <w:jc w:val="both"/>
        <w:rPr>
          <w:rFonts w:ascii="Tahoma" w:hAnsi="Tahoma" w:cs="Tahoma"/>
          <w:sz w:val="18"/>
          <w:szCs w:val="18"/>
        </w:rPr>
      </w:pPr>
      <w:r w:rsidRPr="002319F3">
        <w:rPr>
          <w:rFonts w:ascii="Tahoma" w:hAnsi="Tahoma" w:cs="Tahoma"/>
          <w:sz w:val="18"/>
          <w:szCs w:val="18"/>
        </w:rPr>
        <w:lastRenderedPageBreak/>
        <w:t>Naročnik si pridržuje pravico, da izpolnjevanje referenčnega pogoja v fazi pregleda in ocenjevanja ponudb preveri pri referenčnih naročnikih oziroma pri drugih subjektih, ki razpolagajo z informacijami glede vsebine in uspešnosti izvedbe referenčnega posla.</w:t>
      </w:r>
    </w:p>
    <w:p w14:paraId="05610F2F" w14:textId="77777777" w:rsidR="00973B4C" w:rsidRPr="004310FC" w:rsidRDefault="00973B4C" w:rsidP="00973B4C">
      <w:pPr>
        <w:spacing w:line="240" w:lineRule="auto"/>
        <w:jc w:val="both"/>
        <w:rPr>
          <w:rFonts w:ascii="Tahoma" w:hAnsi="Tahoma" w:cs="Tahoma"/>
          <w:sz w:val="18"/>
          <w:szCs w:val="18"/>
        </w:rPr>
      </w:pPr>
      <w:r w:rsidRPr="004310FC">
        <w:rPr>
          <w:rFonts w:ascii="Tahoma" w:hAnsi="Tahoma" w:cs="Tahoma"/>
          <w:sz w:val="18"/>
          <w:szCs w:val="18"/>
        </w:rPr>
        <w:t>Gospodarski subjekt mora ponudbi predložiti izpolnjen in s strani referenčnega naročnika potrjen obrazec »Referenčno potrdilo« (za vse uveljavljane reference). Referenčno potrdilo mora biti označeno z navedbo sklopa na katerega se nanaša.</w:t>
      </w:r>
    </w:p>
    <w:p w14:paraId="301BBE34" w14:textId="7331ECFB" w:rsidR="0070613A" w:rsidRDefault="0070613A" w:rsidP="00973B4C">
      <w:pPr>
        <w:spacing w:line="240"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70613A" w:rsidRPr="00B26F64" w14:paraId="071FAC6E" w14:textId="77777777" w:rsidTr="00973308">
        <w:tc>
          <w:tcPr>
            <w:tcW w:w="9062" w:type="dxa"/>
            <w:shd w:val="clear" w:color="auto" w:fill="99CC00"/>
          </w:tcPr>
          <w:bookmarkEnd w:id="28"/>
          <w:p w14:paraId="504F23DD" w14:textId="77777777" w:rsidR="0070613A" w:rsidRPr="00ED2622" w:rsidRDefault="0070613A" w:rsidP="00973308">
            <w:pPr>
              <w:suppressAutoHyphens/>
              <w:spacing w:line="276" w:lineRule="auto"/>
              <w:jc w:val="both"/>
              <w:rPr>
                <w:rFonts w:ascii="Tahoma" w:eastAsia="Calibri" w:hAnsi="Tahoma" w:cs="Tahoma"/>
                <w:kern w:val="0"/>
                <w:sz w:val="18"/>
                <w:szCs w:val="18"/>
                <w:lang w:eastAsia="zh-CN"/>
                <w14:ligatures w14:val="none"/>
              </w:rPr>
            </w:pPr>
            <w:r w:rsidRPr="00B26F64">
              <w:rPr>
                <w:rFonts w:ascii="Tahoma" w:hAnsi="Tahoma" w:cs="Tahoma"/>
                <w:sz w:val="18"/>
                <w:szCs w:val="18"/>
              </w:rPr>
              <w:t>5.2</w:t>
            </w:r>
            <w:r>
              <w:rPr>
                <w:rFonts w:ascii="Tahoma" w:hAnsi="Tahoma" w:cs="Tahoma"/>
                <w:sz w:val="18"/>
                <w:szCs w:val="18"/>
              </w:rPr>
              <w:t xml:space="preserve">.3 Splošne zahteve </w:t>
            </w:r>
            <w:r w:rsidRPr="00ED2622">
              <w:rPr>
                <w:rFonts w:ascii="Tahoma" w:eastAsia="Calibri" w:hAnsi="Tahoma" w:cs="Tahoma"/>
                <w:kern w:val="0"/>
                <w:sz w:val="18"/>
                <w:szCs w:val="18"/>
                <w:lang w:eastAsia="zh-CN"/>
                <w14:ligatures w14:val="none"/>
              </w:rPr>
              <w:t xml:space="preserve">(gospodarski subjekt mora izpolnjevati </w:t>
            </w:r>
            <w:r>
              <w:rPr>
                <w:rFonts w:ascii="Tahoma" w:eastAsia="Calibri" w:hAnsi="Tahoma" w:cs="Tahoma"/>
                <w:kern w:val="0"/>
                <w:sz w:val="18"/>
                <w:szCs w:val="18"/>
                <w:lang w:eastAsia="zh-CN"/>
                <w14:ligatures w14:val="none"/>
              </w:rPr>
              <w:t xml:space="preserve">zahtevo </w:t>
            </w:r>
            <w:r w:rsidRPr="00ED2622">
              <w:rPr>
                <w:rFonts w:ascii="Tahoma" w:eastAsia="Calibri" w:hAnsi="Tahoma" w:cs="Tahoma"/>
                <w:kern w:val="0"/>
                <w:sz w:val="18"/>
                <w:szCs w:val="18"/>
                <w:lang w:eastAsia="zh-CN"/>
                <w14:ligatures w14:val="none"/>
              </w:rPr>
              <w:t>za svoj del posla)</w:t>
            </w:r>
          </w:p>
        </w:tc>
      </w:tr>
    </w:tbl>
    <w:p w14:paraId="6526B4F3" w14:textId="77777777" w:rsidR="0070613A" w:rsidRDefault="0070613A" w:rsidP="0070613A">
      <w:pPr>
        <w:spacing w:after="0" w:line="240" w:lineRule="auto"/>
        <w:rPr>
          <w:rFonts w:ascii="Tahoma" w:hAnsi="Tahoma" w:cs="Tahoma"/>
          <w:sz w:val="18"/>
          <w:szCs w:val="18"/>
        </w:rPr>
      </w:pPr>
    </w:p>
    <w:p w14:paraId="18F8C8F0" w14:textId="77777777" w:rsidR="0070613A" w:rsidRPr="00ED2622" w:rsidRDefault="0070613A" w:rsidP="00DA60B7">
      <w:pPr>
        <w:suppressAutoHyphens/>
        <w:spacing w:after="0" w:line="240" w:lineRule="auto"/>
        <w:jc w:val="both"/>
        <w:rPr>
          <w:rFonts w:ascii="Tahoma" w:eastAsia="Calibri" w:hAnsi="Tahoma" w:cs="Tahoma"/>
          <w:kern w:val="0"/>
          <w:sz w:val="18"/>
          <w:szCs w:val="18"/>
          <w:lang w:eastAsia="zh-CN"/>
          <w14:ligatures w14:val="none"/>
        </w:rPr>
      </w:pPr>
      <w:bookmarkStart w:id="31" w:name="_Hlk194917157"/>
      <w:r w:rsidRPr="00ED2622">
        <w:rPr>
          <w:rFonts w:ascii="Tahoma" w:eastAsia="Calibri" w:hAnsi="Tahoma" w:cs="Tahoma"/>
          <w:kern w:val="0"/>
          <w:sz w:val="18"/>
          <w:szCs w:val="18"/>
          <w:lang w:eastAsia="zh-CN"/>
          <w14:ligatures w14:val="none"/>
        </w:rPr>
        <w:t>Ponudnik zagotavlja:</w:t>
      </w:r>
    </w:p>
    <w:p w14:paraId="1ECDDB11" w14:textId="03B5F9A7" w:rsidR="00973B4C" w:rsidRPr="00973B4C" w:rsidRDefault="0070613A" w:rsidP="00DA60B7">
      <w:pPr>
        <w:suppressAutoHyphens/>
        <w:spacing w:after="0" w:line="240" w:lineRule="auto"/>
        <w:jc w:val="both"/>
        <w:rPr>
          <w:rFonts w:ascii="Tahoma" w:eastAsia="Calibri" w:hAnsi="Tahoma" w:cs="Tahoma"/>
          <w:kern w:val="0"/>
          <w:sz w:val="18"/>
          <w:szCs w:val="18"/>
          <w:lang w:eastAsia="zh-CN"/>
          <w14:ligatures w14:val="none"/>
        </w:rPr>
      </w:pPr>
      <w:r w:rsidRPr="00ED2622">
        <w:rPr>
          <w:rFonts w:ascii="Tahoma" w:eastAsia="Calibri" w:hAnsi="Tahoma" w:cs="Tahoma"/>
          <w:kern w:val="0"/>
          <w:sz w:val="18"/>
          <w:szCs w:val="18"/>
          <w:lang w:eastAsia="zh-CN"/>
          <w14:ligatures w14:val="none"/>
        </w:rPr>
        <w:t xml:space="preserve">1. </w:t>
      </w:r>
      <w:r w:rsidR="00973B4C" w:rsidRPr="00973B4C">
        <w:rPr>
          <w:rFonts w:ascii="Tahoma" w:eastAsia="Calibri" w:hAnsi="Tahoma" w:cs="Tahoma"/>
          <w:kern w:val="0"/>
          <w:sz w:val="18"/>
          <w:szCs w:val="18"/>
          <w:lang w:eastAsia="zh-CN"/>
          <w14:ligatures w14:val="none"/>
        </w:rPr>
        <w:t xml:space="preserve">da mu v preteklih petih letih na kateri koli način ni bila dokazana huda strokovna napaka, na področju, ki je povezano z njegovim poslovanjem. </w:t>
      </w:r>
    </w:p>
    <w:p w14:paraId="54DE373F" w14:textId="77777777" w:rsidR="00973B4C" w:rsidRDefault="00973B4C" w:rsidP="00DA60B7">
      <w:pPr>
        <w:suppressAutoHyphens/>
        <w:spacing w:after="0" w:line="240" w:lineRule="auto"/>
        <w:jc w:val="both"/>
        <w:rPr>
          <w:rFonts w:ascii="Tahoma" w:eastAsia="Calibri" w:hAnsi="Tahoma" w:cs="Tahoma"/>
          <w:kern w:val="0"/>
          <w:sz w:val="18"/>
          <w:szCs w:val="18"/>
          <w:lang w:eastAsia="zh-CN"/>
          <w14:ligatures w14:val="none"/>
        </w:rPr>
      </w:pPr>
    </w:p>
    <w:p w14:paraId="44C0D2AA" w14:textId="3762658A" w:rsidR="00973B4C" w:rsidRPr="00973B4C" w:rsidRDefault="00973B4C" w:rsidP="00DA60B7">
      <w:pPr>
        <w:suppressAutoHyphens/>
        <w:spacing w:after="0" w:line="240" w:lineRule="auto"/>
        <w:jc w:val="both"/>
        <w:rPr>
          <w:rFonts w:ascii="Tahoma" w:eastAsia="Calibri" w:hAnsi="Tahoma" w:cs="Tahoma"/>
          <w:kern w:val="0"/>
          <w:sz w:val="18"/>
          <w:szCs w:val="18"/>
          <w:lang w:eastAsia="zh-CN"/>
          <w14:ligatures w14:val="none"/>
        </w:rPr>
      </w:pPr>
      <w:r>
        <w:rPr>
          <w:rFonts w:ascii="Tahoma" w:eastAsia="Calibri" w:hAnsi="Tahoma" w:cs="Tahoma"/>
          <w:kern w:val="0"/>
          <w:sz w:val="18"/>
          <w:szCs w:val="18"/>
          <w:lang w:eastAsia="zh-CN"/>
          <w14:ligatures w14:val="none"/>
        </w:rPr>
        <w:t>2</w:t>
      </w:r>
      <w:r w:rsidRPr="00973B4C">
        <w:rPr>
          <w:rFonts w:ascii="Tahoma" w:eastAsia="Calibri" w:hAnsi="Tahoma" w:cs="Tahoma"/>
          <w:kern w:val="0"/>
          <w:sz w:val="18"/>
          <w:szCs w:val="18"/>
          <w:lang w:eastAsia="zh-CN"/>
          <w14:ligatures w14:val="none"/>
        </w:rPr>
        <w:t xml:space="preserve">. da je ponudil predmet javnega naročila, ki izpolnjuje minimalne zahtevane tehnične specifikacije naročnika ter ustreza predpisom varstva pri delu ter standardom in normativom, ki jih narekujejo predpisi Republike Slovenije in EU. </w:t>
      </w:r>
    </w:p>
    <w:p w14:paraId="7ED299E4" w14:textId="77777777" w:rsidR="00973B4C" w:rsidRDefault="00973B4C" w:rsidP="00DA60B7">
      <w:pPr>
        <w:suppressAutoHyphens/>
        <w:spacing w:after="0" w:line="240" w:lineRule="auto"/>
        <w:jc w:val="both"/>
        <w:rPr>
          <w:rFonts w:ascii="Tahoma" w:eastAsia="Calibri" w:hAnsi="Tahoma" w:cs="Tahoma"/>
          <w:kern w:val="0"/>
          <w:sz w:val="18"/>
          <w:szCs w:val="18"/>
          <w:lang w:eastAsia="zh-CN"/>
          <w14:ligatures w14:val="none"/>
        </w:rPr>
      </w:pPr>
    </w:p>
    <w:p w14:paraId="25B643C2" w14:textId="77777777" w:rsidR="002319F3" w:rsidRDefault="00973B4C" w:rsidP="00DA60B7">
      <w:pPr>
        <w:suppressAutoHyphens/>
        <w:spacing w:after="0" w:line="240" w:lineRule="auto"/>
        <w:jc w:val="both"/>
        <w:rPr>
          <w:rFonts w:ascii="Tahoma" w:eastAsia="Calibri" w:hAnsi="Tahoma" w:cs="Tahoma"/>
          <w:kern w:val="0"/>
          <w:sz w:val="18"/>
          <w:szCs w:val="18"/>
          <w:lang w:eastAsia="zh-CN"/>
          <w14:ligatures w14:val="none"/>
        </w:rPr>
      </w:pPr>
      <w:r>
        <w:rPr>
          <w:rFonts w:ascii="Tahoma" w:eastAsia="Calibri" w:hAnsi="Tahoma" w:cs="Tahoma"/>
          <w:kern w:val="0"/>
          <w:sz w:val="18"/>
          <w:szCs w:val="18"/>
          <w:lang w:eastAsia="zh-CN"/>
          <w14:ligatures w14:val="none"/>
        </w:rPr>
        <w:t>3</w:t>
      </w:r>
      <w:r w:rsidRPr="00973B4C">
        <w:rPr>
          <w:rFonts w:ascii="Tahoma" w:eastAsia="Calibri" w:hAnsi="Tahoma" w:cs="Tahoma"/>
          <w:kern w:val="0"/>
          <w:sz w:val="18"/>
          <w:szCs w:val="18"/>
          <w:lang w:eastAsia="zh-CN"/>
          <w14:ligatures w14:val="none"/>
        </w:rPr>
        <w:t>. da je ponujena oprema nova in zadnje generacije.</w:t>
      </w:r>
    </w:p>
    <w:p w14:paraId="5840D796" w14:textId="77777777" w:rsidR="00973B4C" w:rsidRDefault="00973B4C" w:rsidP="00DA60B7">
      <w:pPr>
        <w:suppressAutoHyphens/>
        <w:spacing w:after="0" w:line="240" w:lineRule="auto"/>
        <w:jc w:val="both"/>
        <w:rPr>
          <w:rFonts w:ascii="Tahoma" w:eastAsia="Calibri" w:hAnsi="Tahoma" w:cs="Tahoma"/>
          <w:kern w:val="0"/>
          <w:sz w:val="18"/>
          <w:szCs w:val="18"/>
          <w:lang w:eastAsia="zh-CN"/>
          <w14:ligatures w14:val="none"/>
        </w:rPr>
      </w:pPr>
      <w:r w:rsidRPr="00973B4C">
        <w:rPr>
          <w:rFonts w:ascii="Tahoma" w:eastAsia="Calibri" w:hAnsi="Tahoma" w:cs="Tahoma"/>
          <w:kern w:val="0"/>
          <w:sz w:val="18"/>
          <w:szCs w:val="18"/>
          <w:lang w:eastAsia="zh-CN"/>
          <w14:ligatures w14:val="none"/>
        </w:rPr>
        <w:t>(gospodarski subjekt mora izpolnjevati pogoj za svoj del posla)</w:t>
      </w:r>
    </w:p>
    <w:p w14:paraId="6F328F2C" w14:textId="77777777" w:rsidR="00973B4C" w:rsidRPr="00973B4C" w:rsidRDefault="00973B4C" w:rsidP="00DA60B7">
      <w:pPr>
        <w:suppressAutoHyphens/>
        <w:spacing w:after="0" w:line="240" w:lineRule="auto"/>
        <w:jc w:val="both"/>
        <w:rPr>
          <w:rFonts w:ascii="Tahoma" w:eastAsia="Calibri" w:hAnsi="Tahoma" w:cs="Tahoma"/>
          <w:kern w:val="0"/>
          <w:sz w:val="18"/>
          <w:szCs w:val="18"/>
          <w:lang w:eastAsia="zh-CN"/>
          <w14:ligatures w14:val="none"/>
        </w:rPr>
      </w:pPr>
    </w:p>
    <w:p w14:paraId="265A81A4" w14:textId="636D95AC" w:rsidR="00712681" w:rsidRPr="00712681" w:rsidRDefault="00973B4C" w:rsidP="00712681">
      <w:pPr>
        <w:suppressAutoHyphens/>
        <w:spacing w:after="0" w:line="240" w:lineRule="auto"/>
        <w:jc w:val="both"/>
        <w:rPr>
          <w:rFonts w:ascii="Tahoma" w:eastAsia="Calibri" w:hAnsi="Tahoma" w:cs="Tahoma"/>
          <w:kern w:val="0"/>
          <w:sz w:val="18"/>
          <w:szCs w:val="18"/>
          <w:lang w:eastAsia="zh-CN"/>
          <w14:ligatures w14:val="none"/>
        </w:rPr>
      </w:pPr>
      <w:r>
        <w:rPr>
          <w:rFonts w:ascii="Tahoma" w:eastAsia="Calibri" w:hAnsi="Tahoma" w:cs="Tahoma"/>
          <w:kern w:val="0"/>
          <w:sz w:val="18"/>
          <w:szCs w:val="18"/>
          <w:lang w:eastAsia="zh-CN"/>
          <w14:ligatures w14:val="none"/>
        </w:rPr>
        <w:t>4</w:t>
      </w:r>
      <w:r w:rsidRPr="00973B4C">
        <w:rPr>
          <w:rFonts w:ascii="Tahoma" w:eastAsia="Calibri" w:hAnsi="Tahoma" w:cs="Tahoma"/>
          <w:kern w:val="0"/>
          <w:sz w:val="18"/>
          <w:szCs w:val="18"/>
          <w:lang w:eastAsia="zh-CN"/>
          <w14:ligatures w14:val="none"/>
        </w:rPr>
        <w:t xml:space="preserve">. </w:t>
      </w:r>
      <w:r w:rsidR="00712681" w:rsidRPr="00712681">
        <w:rPr>
          <w:rFonts w:ascii="Tahoma" w:eastAsia="Calibri" w:hAnsi="Tahoma" w:cs="Tahoma"/>
          <w:kern w:val="0"/>
          <w:sz w:val="18"/>
          <w:szCs w:val="18"/>
          <w:lang w:eastAsia="zh-CN"/>
          <w14:ligatures w14:val="none"/>
        </w:rPr>
        <w:t>bo v primeru izbora z naročnikom sklenil vzdrževalno pogodbo za vzdrževanje opreme skladno z navodili proizvajalca za dobo (</w:t>
      </w:r>
      <w:r w:rsidR="00B57E9E">
        <w:rPr>
          <w:rFonts w:ascii="Tahoma" w:eastAsia="Calibri" w:hAnsi="Tahoma" w:cs="Tahoma"/>
          <w:kern w:val="0"/>
          <w:sz w:val="18"/>
          <w:szCs w:val="18"/>
          <w:lang w:eastAsia="zh-CN"/>
          <w14:ligatures w14:val="none"/>
        </w:rPr>
        <w:t>4</w:t>
      </w:r>
      <w:r w:rsidR="00712681" w:rsidRPr="00712681">
        <w:rPr>
          <w:rFonts w:ascii="Tahoma" w:eastAsia="Calibri" w:hAnsi="Tahoma" w:cs="Tahoma"/>
          <w:kern w:val="0"/>
          <w:sz w:val="18"/>
          <w:szCs w:val="18"/>
          <w:lang w:eastAsia="zh-CN"/>
          <w14:ligatures w14:val="none"/>
        </w:rPr>
        <w:t xml:space="preserve"> let</w:t>
      </w:r>
      <w:r w:rsidR="00B57E9E">
        <w:rPr>
          <w:rFonts w:ascii="Tahoma" w:eastAsia="Calibri" w:hAnsi="Tahoma" w:cs="Tahoma"/>
          <w:kern w:val="0"/>
          <w:sz w:val="18"/>
          <w:szCs w:val="18"/>
          <w:lang w:eastAsia="zh-CN"/>
          <w14:ligatures w14:val="none"/>
        </w:rPr>
        <w:t>a</w:t>
      </w:r>
      <w:r w:rsidR="00712681" w:rsidRPr="00712681">
        <w:rPr>
          <w:rFonts w:ascii="Tahoma" w:eastAsia="Calibri" w:hAnsi="Tahoma" w:cs="Tahoma"/>
          <w:kern w:val="0"/>
          <w:sz w:val="18"/>
          <w:szCs w:val="18"/>
          <w:lang w:eastAsia="zh-CN"/>
          <w14:ligatures w14:val="none"/>
        </w:rPr>
        <w:t xml:space="preserve">) in sicer za ceno vzdrževanja (vključno s ceno delovne ure popravila), ki jo je navedel v ponudbi. </w:t>
      </w:r>
    </w:p>
    <w:p w14:paraId="51F57325" w14:textId="77777777" w:rsidR="00712681" w:rsidRPr="00973B4C" w:rsidRDefault="00712681" w:rsidP="00712681">
      <w:pPr>
        <w:suppressAutoHyphens/>
        <w:spacing w:after="0" w:line="240" w:lineRule="auto"/>
        <w:jc w:val="both"/>
        <w:rPr>
          <w:rFonts w:ascii="Tahoma" w:eastAsia="Calibri" w:hAnsi="Tahoma" w:cs="Tahoma"/>
          <w:kern w:val="0"/>
          <w:sz w:val="18"/>
          <w:szCs w:val="18"/>
          <w:lang w:eastAsia="zh-CN"/>
          <w14:ligatures w14:val="none"/>
        </w:rPr>
      </w:pPr>
    </w:p>
    <w:p w14:paraId="71E64763" w14:textId="6A56D05C" w:rsidR="002319F3" w:rsidRDefault="00973B4C" w:rsidP="00DA60B7">
      <w:pPr>
        <w:suppressAutoHyphens/>
        <w:spacing w:after="0" w:line="240" w:lineRule="auto"/>
        <w:jc w:val="both"/>
        <w:rPr>
          <w:rFonts w:ascii="Tahoma" w:eastAsia="Calibri" w:hAnsi="Tahoma" w:cs="Tahoma"/>
          <w:kern w:val="0"/>
          <w:sz w:val="18"/>
          <w:szCs w:val="18"/>
          <w:lang w:eastAsia="zh-CN"/>
          <w14:ligatures w14:val="none"/>
        </w:rPr>
      </w:pPr>
      <w:r>
        <w:rPr>
          <w:rFonts w:ascii="Tahoma" w:eastAsia="Calibri" w:hAnsi="Tahoma" w:cs="Tahoma"/>
          <w:kern w:val="0"/>
          <w:sz w:val="18"/>
          <w:szCs w:val="18"/>
          <w:lang w:eastAsia="zh-CN"/>
          <w14:ligatures w14:val="none"/>
        </w:rPr>
        <w:t>5</w:t>
      </w:r>
      <w:r w:rsidRPr="00973B4C">
        <w:rPr>
          <w:rFonts w:ascii="Tahoma" w:eastAsia="Calibri" w:hAnsi="Tahoma" w:cs="Tahoma"/>
          <w:kern w:val="0"/>
          <w:sz w:val="18"/>
          <w:szCs w:val="18"/>
          <w:lang w:eastAsia="zh-CN"/>
          <w14:ligatures w14:val="none"/>
        </w:rPr>
        <w:t xml:space="preserve">. bo opremo, ki  je predmet pogodbe dobavil DDP (Delivered Duty Paid; Incoterms 2020)  sedež naročnika razloženo in montirano, izvesti usposabljanje  osebja naročnika ter “zagon v živo” v roku </w:t>
      </w:r>
      <w:r w:rsidR="00486CBE">
        <w:rPr>
          <w:rFonts w:ascii="Tahoma" w:eastAsia="Calibri" w:hAnsi="Tahoma" w:cs="Tahoma"/>
          <w:kern w:val="0"/>
          <w:sz w:val="18"/>
          <w:szCs w:val="18"/>
          <w:lang w:eastAsia="zh-CN"/>
          <w14:ligatures w14:val="none"/>
        </w:rPr>
        <w:t>90</w:t>
      </w:r>
      <w:r w:rsidR="00A143E3" w:rsidRPr="00A143E3">
        <w:rPr>
          <w:rFonts w:ascii="Tahoma" w:eastAsia="Calibri" w:hAnsi="Tahoma" w:cs="Tahoma"/>
          <w:kern w:val="0"/>
          <w:sz w:val="18"/>
          <w:szCs w:val="18"/>
          <w:lang w:eastAsia="zh-CN"/>
          <w14:ligatures w14:val="none"/>
        </w:rPr>
        <w:t xml:space="preserve"> </w:t>
      </w:r>
      <w:r w:rsidR="00A143E3" w:rsidRPr="00973B4C">
        <w:rPr>
          <w:rFonts w:ascii="Tahoma" w:eastAsia="Calibri" w:hAnsi="Tahoma" w:cs="Tahoma"/>
          <w:kern w:val="0"/>
          <w:sz w:val="18"/>
          <w:szCs w:val="18"/>
          <w:lang w:eastAsia="zh-CN"/>
          <w14:ligatures w14:val="none"/>
        </w:rPr>
        <w:t>dni od dneva podpisa pogodbe.</w:t>
      </w:r>
    </w:p>
    <w:p w14:paraId="1A41A78D" w14:textId="77777777" w:rsidR="00973B4C" w:rsidRDefault="00973B4C" w:rsidP="00DA60B7">
      <w:pPr>
        <w:suppressAutoHyphens/>
        <w:spacing w:after="0" w:line="240" w:lineRule="auto"/>
        <w:jc w:val="both"/>
        <w:rPr>
          <w:rFonts w:ascii="Tahoma" w:eastAsia="Calibri" w:hAnsi="Tahoma" w:cs="Tahoma"/>
          <w:kern w:val="0"/>
          <w:sz w:val="18"/>
          <w:szCs w:val="18"/>
          <w:lang w:eastAsia="zh-CN"/>
          <w14:ligatures w14:val="none"/>
        </w:rPr>
      </w:pPr>
    </w:p>
    <w:p w14:paraId="1876127B" w14:textId="6A8C3F6C" w:rsidR="00973B4C" w:rsidRPr="00973B4C" w:rsidRDefault="00973B4C" w:rsidP="00DA60B7">
      <w:pPr>
        <w:suppressAutoHyphens/>
        <w:spacing w:after="0" w:line="240" w:lineRule="auto"/>
        <w:jc w:val="both"/>
        <w:rPr>
          <w:rFonts w:ascii="Tahoma" w:eastAsia="Calibri" w:hAnsi="Tahoma" w:cs="Tahoma"/>
          <w:kern w:val="0"/>
          <w:sz w:val="18"/>
          <w:szCs w:val="18"/>
          <w:lang w:eastAsia="zh-CN"/>
          <w14:ligatures w14:val="none"/>
        </w:rPr>
      </w:pPr>
      <w:r>
        <w:rPr>
          <w:rFonts w:ascii="Tahoma" w:eastAsia="Calibri" w:hAnsi="Tahoma" w:cs="Tahoma"/>
          <w:kern w:val="0"/>
          <w:sz w:val="18"/>
          <w:szCs w:val="18"/>
          <w:lang w:eastAsia="zh-CN"/>
          <w14:ligatures w14:val="none"/>
        </w:rPr>
        <w:t>6.</w:t>
      </w:r>
      <w:r w:rsidR="0072121D">
        <w:rPr>
          <w:rFonts w:ascii="Tahoma" w:eastAsia="Calibri" w:hAnsi="Tahoma" w:cs="Tahoma"/>
          <w:kern w:val="0"/>
          <w:sz w:val="18"/>
          <w:szCs w:val="18"/>
          <w:lang w:eastAsia="zh-CN"/>
          <w14:ligatures w14:val="none"/>
        </w:rPr>
        <w:t xml:space="preserve"> </w:t>
      </w:r>
      <w:r w:rsidRPr="00973B4C">
        <w:rPr>
          <w:rFonts w:ascii="Tahoma" w:eastAsia="Calibri" w:hAnsi="Tahoma" w:cs="Tahoma"/>
          <w:kern w:val="0"/>
          <w:sz w:val="18"/>
          <w:szCs w:val="18"/>
          <w:lang w:eastAsia="zh-CN"/>
          <w14:ligatures w14:val="none"/>
        </w:rPr>
        <w:t>najmanj</w:t>
      </w:r>
      <w:r w:rsidR="0072121D">
        <w:rPr>
          <w:rFonts w:ascii="Tahoma" w:eastAsia="Calibri" w:hAnsi="Tahoma" w:cs="Tahoma"/>
          <w:kern w:val="0"/>
          <w:sz w:val="18"/>
          <w:szCs w:val="18"/>
          <w:lang w:eastAsia="zh-CN"/>
          <w14:ligatures w14:val="none"/>
        </w:rPr>
        <w:t>:</w:t>
      </w:r>
      <w:r w:rsidRPr="00973B4C">
        <w:rPr>
          <w:rFonts w:ascii="Tahoma" w:eastAsia="Calibri" w:hAnsi="Tahoma" w:cs="Tahoma"/>
          <w:kern w:val="0"/>
          <w:sz w:val="18"/>
          <w:szCs w:val="18"/>
          <w:lang w:eastAsia="zh-CN"/>
          <w14:ligatures w14:val="none"/>
        </w:rPr>
        <w:t xml:space="preserve"> </w:t>
      </w:r>
      <w:r w:rsidR="00543957">
        <w:rPr>
          <w:rFonts w:ascii="Tahoma" w:eastAsia="Calibri" w:hAnsi="Tahoma" w:cs="Tahoma"/>
          <w:kern w:val="0"/>
          <w:sz w:val="18"/>
          <w:szCs w:val="18"/>
          <w:lang w:eastAsia="zh-CN"/>
          <w14:ligatures w14:val="none"/>
        </w:rPr>
        <w:t>24</w:t>
      </w:r>
      <w:r w:rsidR="0072121D">
        <w:rPr>
          <w:rFonts w:ascii="Tahoma" w:eastAsia="Calibri" w:hAnsi="Tahoma" w:cs="Tahoma"/>
          <w:kern w:val="0"/>
          <w:sz w:val="18"/>
          <w:szCs w:val="18"/>
          <w:lang w:eastAsia="zh-CN"/>
          <w14:ligatures w14:val="none"/>
        </w:rPr>
        <w:t xml:space="preserve"> </w:t>
      </w:r>
      <w:r w:rsidRPr="00973B4C">
        <w:rPr>
          <w:rFonts w:ascii="Tahoma" w:eastAsia="Calibri" w:hAnsi="Tahoma" w:cs="Tahoma"/>
          <w:kern w:val="0"/>
          <w:sz w:val="18"/>
          <w:szCs w:val="18"/>
          <w:lang w:eastAsia="zh-CN"/>
          <w14:ligatures w14:val="none"/>
        </w:rPr>
        <w:t>mesečno garancijo za ponujeno opremo, šteto od uspešno opravljene primopredaje in podpisa primopredajnega zapisnika s strani pooblaščenih predstavnikov naročnika in izbranega ponudnika (v obdobju veljavnosti garancije ponudnik zagotavlja odpravljanje okvar in napak pri delovanju opreme vključno z zamenjavo okvarjenih delov v celoti na svoje stroške).</w:t>
      </w:r>
    </w:p>
    <w:p w14:paraId="04AFAF03" w14:textId="58B823D2" w:rsidR="00973B4C" w:rsidRPr="00973B4C" w:rsidRDefault="00973B4C" w:rsidP="00DA60B7">
      <w:pPr>
        <w:suppressAutoHyphens/>
        <w:spacing w:after="0" w:line="240" w:lineRule="auto"/>
        <w:jc w:val="both"/>
        <w:rPr>
          <w:rFonts w:ascii="Tahoma" w:eastAsia="Calibri" w:hAnsi="Tahoma" w:cs="Tahoma"/>
          <w:kern w:val="0"/>
          <w:sz w:val="18"/>
          <w:szCs w:val="18"/>
          <w:lang w:eastAsia="zh-CN"/>
          <w14:ligatures w14:val="none"/>
        </w:rPr>
      </w:pPr>
    </w:p>
    <w:p w14:paraId="62D9ADA6" w14:textId="79B56540" w:rsidR="00973B4C" w:rsidRPr="00973B4C" w:rsidRDefault="00973B4C" w:rsidP="00DA60B7">
      <w:pPr>
        <w:suppressAutoHyphens/>
        <w:spacing w:after="0" w:line="240" w:lineRule="auto"/>
        <w:jc w:val="both"/>
        <w:rPr>
          <w:rFonts w:ascii="Tahoma" w:eastAsia="Calibri" w:hAnsi="Tahoma" w:cs="Tahoma"/>
          <w:kern w:val="0"/>
          <w:sz w:val="18"/>
          <w:szCs w:val="18"/>
          <w:lang w:eastAsia="zh-CN"/>
          <w14:ligatures w14:val="none"/>
        </w:rPr>
      </w:pPr>
      <w:r>
        <w:rPr>
          <w:rFonts w:ascii="Tahoma" w:eastAsia="Calibri" w:hAnsi="Tahoma" w:cs="Tahoma"/>
          <w:kern w:val="0"/>
          <w:sz w:val="18"/>
          <w:szCs w:val="18"/>
          <w:lang w:eastAsia="zh-CN"/>
          <w14:ligatures w14:val="none"/>
        </w:rPr>
        <w:t>7</w:t>
      </w:r>
      <w:r w:rsidRPr="00973B4C">
        <w:rPr>
          <w:rFonts w:ascii="Tahoma" w:eastAsia="Calibri" w:hAnsi="Tahoma" w:cs="Tahoma"/>
          <w:kern w:val="0"/>
          <w:sz w:val="18"/>
          <w:szCs w:val="18"/>
          <w:lang w:eastAsia="zh-CN"/>
          <w14:ligatures w14:val="none"/>
        </w:rPr>
        <w:t xml:space="preserve">. bo za  </w:t>
      </w:r>
      <w:r w:rsidR="009D7553">
        <w:rPr>
          <w:rFonts w:ascii="Tahoma" w:eastAsia="Calibri" w:hAnsi="Tahoma" w:cs="Tahoma"/>
          <w:kern w:val="0"/>
          <w:sz w:val="18"/>
          <w:szCs w:val="18"/>
          <w:lang w:eastAsia="zh-CN"/>
          <w14:ligatures w14:val="none"/>
        </w:rPr>
        <w:t>dobo</w:t>
      </w:r>
      <w:r w:rsidRPr="00973B4C">
        <w:rPr>
          <w:rFonts w:ascii="Tahoma" w:eastAsia="Calibri" w:hAnsi="Tahoma" w:cs="Tahoma"/>
          <w:kern w:val="0"/>
          <w:sz w:val="18"/>
          <w:szCs w:val="18"/>
          <w:lang w:eastAsia="zh-CN"/>
          <w14:ligatures w14:val="none"/>
        </w:rPr>
        <w:t xml:space="preserve"> (</w:t>
      </w:r>
      <w:r w:rsidR="00B57E9E">
        <w:rPr>
          <w:rFonts w:ascii="Tahoma" w:eastAsia="Calibri" w:hAnsi="Tahoma" w:cs="Tahoma"/>
          <w:kern w:val="0"/>
          <w:sz w:val="18"/>
          <w:szCs w:val="18"/>
          <w:lang w:eastAsia="zh-CN"/>
          <w14:ligatures w14:val="none"/>
        </w:rPr>
        <w:t xml:space="preserve">4 </w:t>
      </w:r>
      <w:r w:rsidRPr="00973B4C">
        <w:rPr>
          <w:rFonts w:ascii="Tahoma" w:eastAsia="Calibri" w:hAnsi="Tahoma" w:cs="Tahoma"/>
          <w:kern w:val="0"/>
          <w:sz w:val="18"/>
          <w:szCs w:val="18"/>
          <w:lang w:eastAsia="zh-CN"/>
          <w14:ligatures w14:val="none"/>
        </w:rPr>
        <w:t>let</w:t>
      </w:r>
      <w:r w:rsidR="00B57E9E">
        <w:rPr>
          <w:rFonts w:ascii="Tahoma" w:eastAsia="Calibri" w:hAnsi="Tahoma" w:cs="Tahoma"/>
          <w:kern w:val="0"/>
          <w:sz w:val="18"/>
          <w:szCs w:val="18"/>
          <w:lang w:eastAsia="zh-CN"/>
          <w14:ligatures w14:val="none"/>
        </w:rPr>
        <w:t>a</w:t>
      </w:r>
      <w:r w:rsidRPr="00973B4C">
        <w:rPr>
          <w:rFonts w:ascii="Tahoma" w:eastAsia="Calibri" w:hAnsi="Tahoma" w:cs="Tahoma"/>
          <w:kern w:val="0"/>
          <w:sz w:val="18"/>
          <w:szCs w:val="18"/>
          <w:lang w:eastAsia="zh-CN"/>
          <w14:ligatures w14:val="none"/>
        </w:rPr>
        <w:t>) zagotavljal pooblaščeno servisno službo, preko katere bo izvajal servisne preglede in popravila skladno z navodili proizvajalca, oziroma na poziv naročnika v najkrajšem možnem času, popravila opreme izven garancijskega roka (odzivni čas za odpravo napak, pomanjkljivosti ali okvar ponujene opreme najdlj</w:t>
      </w:r>
      <w:r w:rsidR="00543957">
        <w:rPr>
          <w:rFonts w:ascii="Tahoma" w:eastAsia="Calibri" w:hAnsi="Tahoma" w:cs="Tahoma"/>
          <w:kern w:val="0"/>
          <w:sz w:val="18"/>
          <w:szCs w:val="18"/>
          <w:lang w:eastAsia="zh-CN"/>
          <w14:ligatures w14:val="none"/>
        </w:rPr>
        <w:t>e</w:t>
      </w:r>
      <w:r w:rsidRPr="00973B4C">
        <w:rPr>
          <w:rFonts w:ascii="Tahoma" w:eastAsia="Calibri" w:hAnsi="Tahoma" w:cs="Tahoma"/>
          <w:kern w:val="0"/>
          <w:sz w:val="18"/>
          <w:szCs w:val="18"/>
          <w:lang w:eastAsia="zh-CN"/>
          <w14:ligatures w14:val="none"/>
        </w:rPr>
        <w:t xml:space="preserve">  štiri</w:t>
      </w:r>
      <w:r w:rsidR="00543957">
        <w:rPr>
          <w:rFonts w:ascii="Tahoma" w:eastAsia="Calibri" w:hAnsi="Tahoma" w:cs="Tahoma"/>
          <w:kern w:val="0"/>
          <w:sz w:val="18"/>
          <w:szCs w:val="18"/>
          <w:lang w:eastAsia="zh-CN"/>
          <w14:ligatures w14:val="none"/>
        </w:rPr>
        <w:t>indvajset</w:t>
      </w:r>
      <w:r w:rsidRPr="00973B4C">
        <w:rPr>
          <w:rFonts w:ascii="Tahoma" w:eastAsia="Calibri" w:hAnsi="Tahoma" w:cs="Tahoma"/>
          <w:kern w:val="0"/>
          <w:sz w:val="18"/>
          <w:szCs w:val="18"/>
          <w:lang w:eastAsia="zh-CN"/>
          <w14:ligatures w14:val="none"/>
        </w:rPr>
        <w:t xml:space="preserve"> (</w:t>
      </w:r>
      <w:r w:rsidR="00543957">
        <w:rPr>
          <w:rFonts w:ascii="Tahoma" w:eastAsia="Calibri" w:hAnsi="Tahoma" w:cs="Tahoma"/>
          <w:kern w:val="0"/>
          <w:sz w:val="18"/>
          <w:szCs w:val="18"/>
          <w:lang w:eastAsia="zh-CN"/>
          <w14:ligatures w14:val="none"/>
        </w:rPr>
        <w:t>2</w:t>
      </w:r>
      <w:r w:rsidRPr="00973B4C">
        <w:rPr>
          <w:rFonts w:ascii="Tahoma" w:eastAsia="Calibri" w:hAnsi="Tahoma" w:cs="Tahoma"/>
          <w:kern w:val="0"/>
          <w:sz w:val="18"/>
          <w:szCs w:val="18"/>
          <w:lang w:eastAsia="zh-CN"/>
          <w14:ligatures w14:val="none"/>
        </w:rPr>
        <w:t>4) ur od sprejema sporočila o okvari).</w:t>
      </w:r>
    </w:p>
    <w:p w14:paraId="53E7B5E9" w14:textId="4B541F54" w:rsidR="00973B4C" w:rsidRPr="00973B4C" w:rsidRDefault="00973B4C" w:rsidP="00DA60B7">
      <w:pPr>
        <w:suppressAutoHyphens/>
        <w:spacing w:after="0" w:line="240" w:lineRule="auto"/>
        <w:jc w:val="both"/>
        <w:rPr>
          <w:rFonts w:ascii="Tahoma" w:eastAsia="Calibri" w:hAnsi="Tahoma" w:cs="Tahoma"/>
          <w:kern w:val="0"/>
          <w:sz w:val="18"/>
          <w:szCs w:val="18"/>
          <w:lang w:eastAsia="zh-CN"/>
          <w14:ligatures w14:val="none"/>
        </w:rPr>
      </w:pPr>
      <w:r w:rsidRPr="00973B4C">
        <w:rPr>
          <w:rFonts w:ascii="Tahoma" w:eastAsia="Calibri" w:hAnsi="Tahoma" w:cs="Tahoma"/>
          <w:kern w:val="0"/>
          <w:sz w:val="18"/>
          <w:szCs w:val="18"/>
          <w:lang w:eastAsia="zh-CN"/>
          <w14:ligatures w14:val="none"/>
        </w:rPr>
        <w:t xml:space="preserve">Odprava napak, pomanjkljivosti ali okvar največ v </w:t>
      </w:r>
      <w:r w:rsidR="00543957">
        <w:rPr>
          <w:rFonts w:ascii="Tahoma" w:eastAsia="Calibri" w:hAnsi="Tahoma" w:cs="Tahoma"/>
          <w:kern w:val="0"/>
          <w:sz w:val="18"/>
          <w:szCs w:val="18"/>
          <w:lang w:eastAsia="zh-CN"/>
          <w14:ligatures w14:val="none"/>
        </w:rPr>
        <w:t>48</w:t>
      </w:r>
      <w:r w:rsidRPr="00973B4C">
        <w:rPr>
          <w:rFonts w:ascii="Tahoma" w:eastAsia="Calibri" w:hAnsi="Tahoma" w:cs="Tahoma"/>
          <w:kern w:val="0"/>
          <w:sz w:val="18"/>
          <w:szCs w:val="18"/>
          <w:lang w:eastAsia="zh-CN"/>
          <w14:ligatures w14:val="none"/>
        </w:rPr>
        <w:t>-ih urah, zagotavljanje originalnih rezervnih delov in njihovo vgraditev (rok dobave nadomestnih delov in njihova vgraditev ne bo daljši od 14 dni).</w:t>
      </w:r>
    </w:p>
    <w:p w14:paraId="7B3A881A" w14:textId="77777777" w:rsidR="00973B4C" w:rsidRPr="00973B4C" w:rsidRDefault="00973B4C" w:rsidP="00DA60B7">
      <w:pPr>
        <w:suppressAutoHyphens/>
        <w:spacing w:after="0" w:line="240" w:lineRule="auto"/>
        <w:jc w:val="both"/>
        <w:rPr>
          <w:rFonts w:ascii="Tahoma" w:eastAsia="Calibri" w:hAnsi="Tahoma" w:cs="Tahoma"/>
          <w:kern w:val="0"/>
          <w:sz w:val="18"/>
          <w:szCs w:val="18"/>
          <w:lang w:eastAsia="zh-CN"/>
          <w14:ligatures w14:val="none"/>
        </w:rPr>
      </w:pPr>
      <w:r w:rsidRPr="00973B4C">
        <w:rPr>
          <w:rFonts w:ascii="Tahoma" w:eastAsia="Calibri" w:hAnsi="Tahoma" w:cs="Tahoma"/>
          <w:kern w:val="0"/>
          <w:sz w:val="18"/>
          <w:szCs w:val="18"/>
          <w:lang w:eastAsia="zh-CN"/>
          <w14:ligatures w14:val="none"/>
        </w:rPr>
        <w:t>V kolikor se napaka na opremi ne odpravi v 3-eh delovnih dneh oz. izvajalec ne zagotovi pravočasno rezervnega dela, izvajalec priskrbi vsaj enakovredno nadomestno opremo dokler napaka ni odpravljena.</w:t>
      </w:r>
    </w:p>
    <w:p w14:paraId="4BF1B3B2" w14:textId="77777777" w:rsidR="00973B4C" w:rsidRDefault="00973B4C" w:rsidP="00DA60B7">
      <w:pPr>
        <w:suppressAutoHyphens/>
        <w:spacing w:after="0" w:line="240" w:lineRule="auto"/>
        <w:jc w:val="both"/>
        <w:rPr>
          <w:rFonts w:ascii="Tahoma" w:eastAsia="Calibri" w:hAnsi="Tahoma" w:cs="Tahoma"/>
          <w:kern w:val="0"/>
          <w:sz w:val="18"/>
          <w:szCs w:val="18"/>
          <w:lang w:eastAsia="zh-CN"/>
          <w14:ligatures w14:val="none"/>
        </w:rPr>
      </w:pPr>
    </w:p>
    <w:p w14:paraId="6278617B" w14:textId="1595746B" w:rsidR="00973B4C" w:rsidRPr="00973B4C" w:rsidRDefault="00973B4C" w:rsidP="00DA60B7">
      <w:pPr>
        <w:suppressAutoHyphens/>
        <w:spacing w:after="0" w:line="240" w:lineRule="auto"/>
        <w:jc w:val="both"/>
        <w:rPr>
          <w:rFonts w:ascii="Tahoma" w:eastAsia="Calibri" w:hAnsi="Tahoma" w:cs="Tahoma"/>
          <w:kern w:val="0"/>
          <w:sz w:val="18"/>
          <w:szCs w:val="18"/>
          <w:lang w:eastAsia="zh-CN"/>
          <w14:ligatures w14:val="none"/>
        </w:rPr>
      </w:pPr>
      <w:r>
        <w:rPr>
          <w:rFonts w:ascii="Tahoma" w:eastAsia="Calibri" w:hAnsi="Tahoma" w:cs="Tahoma"/>
          <w:kern w:val="0"/>
          <w:sz w:val="18"/>
          <w:szCs w:val="18"/>
          <w:lang w:eastAsia="zh-CN"/>
          <w14:ligatures w14:val="none"/>
        </w:rPr>
        <w:t>8</w:t>
      </w:r>
      <w:r w:rsidRPr="00973B4C">
        <w:rPr>
          <w:rFonts w:ascii="Tahoma" w:eastAsia="Calibri" w:hAnsi="Tahoma" w:cs="Tahoma"/>
          <w:kern w:val="0"/>
          <w:sz w:val="18"/>
          <w:szCs w:val="18"/>
          <w:lang w:eastAsia="zh-CN"/>
          <w14:ligatures w14:val="none"/>
        </w:rPr>
        <w:t>. bo za ceno navedeno v ponudbi naročniku pred odločitvijo v postopku oddaje javnega naročila, omogočil najmanj eno (1) mesečno testiranje ponujene opreme na sedežu naročnika.</w:t>
      </w:r>
    </w:p>
    <w:p w14:paraId="2D06104A" w14:textId="77777777" w:rsidR="00973B4C" w:rsidRDefault="00973B4C" w:rsidP="00DA60B7">
      <w:pPr>
        <w:suppressAutoHyphens/>
        <w:spacing w:after="0" w:line="240" w:lineRule="auto"/>
        <w:jc w:val="both"/>
        <w:rPr>
          <w:rFonts w:ascii="Tahoma" w:eastAsia="Calibri" w:hAnsi="Tahoma" w:cs="Tahoma"/>
          <w:kern w:val="0"/>
          <w:sz w:val="18"/>
          <w:szCs w:val="18"/>
          <w:lang w:eastAsia="zh-CN"/>
          <w14:ligatures w14:val="none"/>
        </w:rPr>
      </w:pPr>
    </w:p>
    <w:p w14:paraId="2A9408BD" w14:textId="273EBDDA" w:rsidR="00973B4C" w:rsidRPr="00973B4C" w:rsidRDefault="00973B4C" w:rsidP="00DA60B7">
      <w:pPr>
        <w:suppressAutoHyphens/>
        <w:spacing w:after="0" w:line="240" w:lineRule="auto"/>
        <w:jc w:val="both"/>
        <w:rPr>
          <w:rFonts w:ascii="Tahoma" w:eastAsia="Calibri" w:hAnsi="Tahoma" w:cs="Tahoma"/>
          <w:kern w:val="0"/>
          <w:sz w:val="18"/>
          <w:szCs w:val="18"/>
          <w:lang w:eastAsia="zh-CN"/>
          <w14:ligatures w14:val="none"/>
        </w:rPr>
      </w:pPr>
      <w:r>
        <w:rPr>
          <w:rFonts w:ascii="Tahoma" w:eastAsia="Calibri" w:hAnsi="Tahoma" w:cs="Tahoma"/>
          <w:kern w:val="0"/>
          <w:sz w:val="18"/>
          <w:szCs w:val="18"/>
          <w:lang w:eastAsia="zh-CN"/>
          <w14:ligatures w14:val="none"/>
        </w:rPr>
        <w:t>9</w:t>
      </w:r>
      <w:r w:rsidRPr="00973B4C">
        <w:rPr>
          <w:rFonts w:ascii="Tahoma" w:eastAsia="Calibri" w:hAnsi="Tahoma" w:cs="Tahoma"/>
          <w:kern w:val="0"/>
          <w:sz w:val="18"/>
          <w:szCs w:val="18"/>
          <w:lang w:eastAsia="zh-CN"/>
          <w14:ligatures w14:val="none"/>
        </w:rPr>
        <w:t>. bo za ceno navedeno v ponudbi, po dobavi in montaži, izvedel usposabljanje osebja naročnika (usposabljanje mora biti organizirano na instalirani opremi; Usposabljanje mora izvajati aplikacijski specialist proizvajalca v slovenščini ali angleščini. Oseba, ki usposablja osebje naročnika za rokovanje z dobavljeno opremo mora imeti certifikat proizvajalca).</w:t>
      </w:r>
    </w:p>
    <w:p w14:paraId="3517858E" w14:textId="77777777" w:rsidR="00973B4C" w:rsidRDefault="00973B4C" w:rsidP="00DA60B7">
      <w:pPr>
        <w:suppressAutoHyphens/>
        <w:spacing w:after="0" w:line="240" w:lineRule="auto"/>
        <w:jc w:val="both"/>
        <w:rPr>
          <w:rFonts w:ascii="Tahoma" w:eastAsia="Calibri" w:hAnsi="Tahoma" w:cs="Tahoma"/>
          <w:kern w:val="0"/>
          <w:sz w:val="18"/>
          <w:szCs w:val="18"/>
          <w:lang w:eastAsia="zh-CN"/>
          <w14:ligatures w14:val="none"/>
        </w:rPr>
      </w:pPr>
    </w:p>
    <w:p w14:paraId="44E1EE21" w14:textId="4B55C947" w:rsidR="00973B4C" w:rsidRPr="00973B4C" w:rsidRDefault="00973B4C" w:rsidP="00DA60B7">
      <w:pPr>
        <w:suppressAutoHyphens/>
        <w:spacing w:after="0" w:line="240" w:lineRule="auto"/>
        <w:jc w:val="both"/>
        <w:rPr>
          <w:rFonts w:ascii="Tahoma" w:eastAsia="Calibri" w:hAnsi="Tahoma" w:cs="Tahoma"/>
          <w:kern w:val="0"/>
          <w:sz w:val="18"/>
          <w:szCs w:val="18"/>
          <w:lang w:eastAsia="zh-CN"/>
          <w14:ligatures w14:val="none"/>
        </w:rPr>
      </w:pPr>
      <w:r w:rsidRPr="00973B4C">
        <w:rPr>
          <w:rFonts w:ascii="Tahoma" w:eastAsia="Calibri" w:hAnsi="Tahoma" w:cs="Tahoma"/>
          <w:kern w:val="0"/>
          <w:sz w:val="18"/>
          <w:szCs w:val="18"/>
          <w:lang w:eastAsia="zh-CN"/>
          <w14:ligatures w14:val="none"/>
        </w:rPr>
        <w:t>1</w:t>
      </w:r>
      <w:r>
        <w:rPr>
          <w:rFonts w:ascii="Tahoma" w:eastAsia="Calibri" w:hAnsi="Tahoma" w:cs="Tahoma"/>
          <w:kern w:val="0"/>
          <w:sz w:val="18"/>
          <w:szCs w:val="18"/>
          <w:lang w:eastAsia="zh-CN"/>
          <w14:ligatures w14:val="none"/>
        </w:rPr>
        <w:t>0</w:t>
      </w:r>
      <w:r w:rsidRPr="00973B4C">
        <w:rPr>
          <w:rFonts w:ascii="Tahoma" w:eastAsia="Calibri" w:hAnsi="Tahoma" w:cs="Tahoma"/>
          <w:kern w:val="0"/>
          <w:sz w:val="18"/>
          <w:szCs w:val="18"/>
          <w:lang w:eastAsia="zh-CN"/>
          <w14:ligatures w14:val="none"/>
        </w:rPr>
        <w:t xml:space="preserve">. bo po končani montaži pred primopredajo predal naročniku tudi naslednjo dokumentacijo: </w:t>
      </w:r>
    </w:p>
    <w:p w14:paraId="2A794BCB" w14:textId="77777777" w:rsidR="00973B4C" w:rsidRPr="00543957" w:rsidRDefault="00973B4C" w:rsidP="0027671D">
      <w:pPr>
        <w:suppressAutoHyphens/>
        <w:spacing w:after="0" w:line="240" w:lineRule="auto"/>
        <w:rPr>
          <w:rFonts w:ascii="Tahoma" w:eastAsia="Calibri" w:hAnsi="Tahoma" w:cs="Tahoma"/>
          <w:kern w:val="0"/>
          <w:sz w:val="18"/>
          <w:szCs w:val="18"/>
          <w:lang w:eastAsia="zh-CN"/>
          <w14:ligatures w14:val="none"/>
        </w:rPr>
      </w:pPr>
      <w:r w:rsidRPr="00543957">
        <w:rPr>
          <w:rFonts w:ascii="Tahoma" w:eastAsia="Calibri" w:hAnsi="Tahoma" w:cs="Tahoma"/>
          <w:kern w:val="0"/>
          <w:sz w:val="18"/>
          <w:szCs w:val="18"/>
          <w:lang w:eastAsia="zh-CN"/>
          <w14:ligatures w14:val="none"/>
        </w:rPr>
        <w:t>• Navodila za uporabo ter o načinu preizkušanja in vzdrževanja v slovenskem jeziku;</w:t>
      </w:r>
    </w:p>
    <w:p w14:paraId="0A5D827E" w14:textId="77777777" w:rsidR="00973B4C" w:rsidRPr="00543957" w:rsidRDefault="00973B4C" w:rsidP="0027671D">
      <w:pPr>
        <w:suppressAutoHyphens/>
        <w:spacing w:after="0" w:line="240" w:lineRule="auto"/>
        <w:rPr>
          <w:rFonts w:ascii="Tahoma" w:eastAsia="Calibri" w:hAnsi="Tahoma" w:cs="Tahoma"/>
          <w:kern w:val="0"/>
          <w:sz w:val="18"/>
          <w:szCs w:val="18"/>
          <w:lang w:eastAsia="zh-CN"/>
          <w14:ligatures w14:val="none"/>
        </w:rPr>
      </w:pPr>
      <w:r w:rsidRPr="00543957">
        <w:rPr>
          <w:rFonts w:ascii="Tahoma" w:eastAsia="Calibri" w:hAnsi="Tahoma" w:cs="Tahoma"/>
          <w:kern w:val="0"/>
          <w:sz w:val="18"/>
          <w:szCs w:val="18"/>
          <w:lang w:eastAsia="zh-CN"/>
          <w14:ligatures w14:val="none"/>
        </w:rPr>
        <w:t>• Originalna navodila za uporabo v angleškem jeziku („User manual“);</w:t>
      </w:r>
    </w:p>
    <w:p w14:paraId="4063C3C9" w14:textId="77777777" w:rsidR="00973B4C" w:rsidRPr="00543957" w:rsidRDefault="00973B4C" w:rsidP="0027671D">
      <w:pPr>
        <w:suppressAutoHyphens/>
        <w:spacing w:after="0" w:line="240" w:lineRule="auto"/>
        <w:rPr>
          <w:rFonts w:ascii="Tahoma" w:eastAsia="Calibri" w:hAnsi="Tahoma" w:cs="Tahoma"/>
          <w:kern w:val="0"/>
          <w:sz w:val="18"/>
          <w:szCs w:val="18"/>
          <w:lang w:eastAsia="zh-CN"/>
          <w14:ligatures w14:val="none"/>
        </w:rPr>
      </w:pPr>
      <w:r w:rsidRPr="00543957">
        <w:rPr>
          <w:rFonts w:ascii="Tahoma" w:eastAsia="Calibri" w:hAnsi="Tahoma" w:cs="Tahoma"/>
          <w:kern w:val="0"/>
          <w:sz w:val="18"/>
          <w:szCs w:val="18"/>
          <w:lang w:eastAsia="zh-CN"/>
          <w14:ligatures w14:val="none"/>
        </w:rPr>
        <w:t>• Kompletno tehnično dokumentacijo oz. tehnični opis v angleškem jeziku („Service manual“). Dokumentacija mora biti v pisni in računalniški obliki. Vsebuje podatke o montaži, priključitvi, delovanju, uporabi in vzdrževanju, navodila o odpravi motenj in okvar, servisnih in verifikacij, risbe in sheme, opozorila na nevarnosti pri uporabi in načine za njihovo odpravo, opozorila na nevarne lastnosti opreme, navodila za hrambo, podatke in skice rezervnih delov ipd;</w:t>
      </w:r>
    </w:p>
    <w:p w14:paraId="4E5ACFB5" w14:textId="77777777" w:rsidR="00973B4C" w:rsidRPr="00543957" w:rsidRDefault="00973B4C" w:rsidP="0027671D">
      <w:pPr>
        <w:spacing w:after="0"/>
        <w:rPr>
          <w:rFonts w:ascii="Tahoma" w:hAnsi="Tahoma" w:cs="Tahoma"/>
          <w:sz w:val="18"/>
          <w:szCs w:val="18"/>
        </w:rPr>
      </w:pPr>
      <w:r w:rsidRPr="00543957">
        <w:rPr>
          <w:rFonts w:ascii="Tahoma" w:hAnsi="Tahoma" w:cs="Tahoma"/>
          <w:sz w:val="18"/>
          <w:szCs w:val="18"/>
          <w:lang w:eastAsia="zh-CN"/>
        </w:rPr>
        <w:t xml:space="preserve">• CE certifikat skladno z veljavnimi predpisi v RS in EU. Nalepka s CE označbo naj bo po možnosti pritrjena tudi na </w:t>
      </w:r>
      <w:r w:rsidRPr="00543957">
        <w:rPr>
          <w:rFonts w:ascii="Tahoma" w:hAnsi="Tahoma" w:cs="Tahoma"/>
          <w:sz w:val="18"/>
          <w:szCs w:val="18"/>
        </w:rPr>
        <w:t>opremo.</w:t>
      </w:r>
    </w:p>
    <w:p w14:paraId="0CDF3CDB" w14:textId="77777777" w:rsidR="00973B4C" w:rsidRPr="00543957" w:rsidRDefault="00973B4C" w:rsidP="0027671D">
      <w:pPr>
        <w:spacing w:after="0"/>
        <w:rPr>
          <w:rFonts w:ascii="Tahoma" w:hAnsi="Tahoma" w:cs="Tahoma"/>
          <w:sz w:val="18"/>
          <w:szCs w:val="18"/>
        </w:rPr>
      </w:pPr>
      <w:r w:rsidRPr="00543957">
        <w:rPr>
          <w:rFonts w:ascii="Tahoma" w:hAnsi="Tahoma" w:cs="Tahoma"/>
          <w:sz w:val="18"/>
          <w:szCs w:val="18"/>
        </w:rPr>
        <w:t>• Zapisnik o funkcionalnem preizkusu in instalacijsko poročilo;</w:t>
      </w:r>
    </w:p>
    <w:p w14:paraId="6BC940E1" w14:textId="112EE143" w:rsidR="0027671D" w:rsidRDefault="00973B4C" w:rsidP="0027671D">
      <w:pPr>
        <w:spacing w:after="0"/>
        <w:rPr>
          <w:rFonts w:ascii="Tahoma" w:hAnsi="Tahoma" w:cs="Tahoma"/>
          <w:sz w:val="18"/>
          <w:szCs w:val="18"/>
        </w:rPr>
      </w:pPr>
      <w:r w:rsidRPr="00543957">
        <w:rPr>
          <w:rFonts w:ascii="Tahoma" w:hAnsi="Tahoma" w:cs="Tahoma"/>
          <w:sz w:val="18"/>
          <w:szCs w:val="18"/>
        </w:rPr>
        <w:lastRenderedPageBreak/>
        <w:t>• Garancijske izjave z dnevom začetka garancije;</w:t>
      </w:r>
    </w:p>
    <w:p w14:paraId="0F194E2E" w14:textId="7793D83C" w:rsidR="0027671D" w:rsidRDefault="0027671D" w:rsidP="0027671D">
      <w:pPr>
        <w:spacing w:after="0"/>
        <w:rPr>
          <w:rFonts w:ascii="Tahoma" w:hAnsi="Tahoma" w:cs="Tahoma"/>
          <w:sz w:val="18"/>
          <w:szCs w:val="18"/>
        </w:rPr>
      </w:pPr>
      <w:r w:rsidRPr="0027671D">
        <w:rPr>
          <w:rFonts w:ascii="Tahoma" w:hAnsi="Tahoma" w:cs="Tahoma"/>
          <w:sz w:val="18"/>
          <w:szCs w:val="18"/>
        </w:rPr>
        <w:t xml:space="preserve">• </w:t>
      </w:r>
      <w:r w:rsidR="00973B4C" w:rsidRPr="0027671D">
        <w:rPr>
          <w:rFonts w:ascii="Tahoma" w:hAnsi="Tahoma" w:cs="Tahoma"/>
          <w:sz w:val="18"/>
          <w:szCs w:val="18"/>
        </w:rPr>
        <w:t>Podpisano vzdrževalno pogodbo s finančnim zavarovanjem</w:t>
      </w:r>
    </w:p>
    <w:p w14:paraId="7F7ED3AE" w14:textId="74F7B24E" w:rsidR="00543957" w:rsidRPr="0027671D" w:rsidRDefault="0027671D" w:rsidP="0027671D">
      <w:pPr>
        <w:spacing w:after="0"/>
        <w:rPr>
          <w:rFonts w:ascii="Tahoma" w:hAnsi="Tahoma" w:cs="Tahoma"/>
          <w:sz w:val="18"/>
          <w:szCs w:val="18"/>
        </w:rPr>
      </w:pPr>
      <w:r w:rsidRPr="0027671D">
        <w:rPr>
          <w:rFonts w:ascii="Tahoma" w:hAnsi="Tahoma" w:cs="Tahoma"/>
          <w:sz w:val="18"/>
          <w:szCs w:val="18"/>
        </w:rPr>
        <w:t xml:space="preserve">• </w:t>
      </w:r>
      <w:r w:rsidR="00543957" w:rsidRPr="0027671D">
        <w:rPr>
          <w:rFonts w:ascii="Tahoma" w:hAnsi="Tahoma" w:cs="Tahoma"/>
          <w:sz w:val="18"/>
          <w:szCs w:val="18"/>
        </w:rPr>
        <w:t>podatke o montaži, skico priključkov z dimenzijami (za vse energente-elektrika,voda).</w:t>
      </w:r>
    </w:p>
    <w:p w14:paraId="34DB716B" w14:textId="77777777" w:rsidR="00543957" w:rsidRPr="00543957" w:rsidRDefault="00543957" w:rsidP="00543957">
      <w:pPr>
        <w:pStyle w:val="Odstavekseznama"/>
        <w:suppressAutoHyphens/>
        <w:spacing w:after="0" w:line="240" w:lineRule="auto"/>
        <w:ind w:left="780"/>
        <w:jc w:val="both"/>
        <w:rPr>
          <w:rFonts w:ascii="Tahoma" w:eastAsia="Calibri" w:hAnsi="Tahoma" w:cs="Tahoma"/>
          <w:kern w:val="0"/>
          <w:sz w:val="18"/>
          <w:szCs w:val="18"/>
          <w:lang w:eastAsia="zh-CN"/>
          <w14:ligatures w14:val="none"/>
        </w:rPr>
      </w:pPr>
    </w:p>
    <w:p w14:paraId="4E53D9CE" w14:textId="77777777" w:rsidR="00973B4C" w:rsidRDefault="00973B4C" w:rsidP="00DA60B7">
      <w:pPr>
        <w:suppressAutoHyphens/>
        <w:spacing w:after="0" w:line="240" w:lineRule="auto"/>
        <w:jc w:val="both"/>
        <w:rPr>
          <w:rFonts w:ascii="Tahoma" w:eastAsia="Calibri" w:hAnsi="Tahoma" w:cs="Tahoma"/>
          <w:kern w:val="0"/>
          <w:sz w:val="18"/>
          <w:szCs w:val="18"/>
          <w:lang w:eastAsia="zh-CN"/>
          <w14:ligatures w14:val="none"/>
        </w:rPr>
      </w:pPr>
    </w:p>
    <w:p w14:paraId="1E57D6B9" w14:textId="45D5F259" w:rsidR="00973B4C" w:rsidRPr="00973B4C" w:rsidRDefault="00973B4C" w:rsidP="00DA60B7">
      <w:pPr>
        <w:suppressAutoHyphens/>
        <w:spacing w:after="0" w:line="240" w:lineRule="auto"/>
        <w:jc w:val="both"/>
        <w:rPr>
          <w:rFonts w:ascii="Tahoma" w:eastAsia="Calibri" w:hAnsi="Tahoma" w:cs="Tahoma"/>
          <w:kern w:val="0"/>
          <w:sz w:val="18"/>
          <w:szCs w:val="18"/>
          <w:lang w:eastAsia="zh-CN"/>
          <w14:ligatures w14:val="none"/>
        </w:rPr>
      </w:pPr>
      <w:r w:rsidRPr="00973B4C">
        <w:rPr>
          <w:rFonts w:ascii="Tahoma" w:eastAsia="Calibri" w:hAnsi="Tahoma" w:cs="Tahoma"/>
          <w:kern w:val="0"/>
          <w:sz w:val="18"/>
          <w:szCs w:val="18"/>
          <w:lang w:eastAsia="zh-CN"/>
          <w14:ligatures w14:val="none"/>
        </w:rPr>
        <w:t>1</w:t>
      </w:r>
      <w:r>
        <w:rPr>
          <w:rFonts w:ascii="Tahoma" w:eastAsia="Calibri" w:hAnsi="Tahoma" w:cs="Tahoma"/>
          <w:kern w:val="0"/>
          <w:sz w:val="18"/>
          <w:szCs w:val="18"/>
          <w:lang w:eastAsia="zh-CN"/>
          <w14:ligatures w14:val="none"/>
        </w:rPr>
        <w:t>1</w:t>
      </w:r>
      <w:r w:rsidRPr="00973B4C">
        <w:rPr>
          <w:rFonts w:ascii="Tahoma" w:eastAsia="Calibri" w:hAnsi="Tahoma" w:cs="Tahoma"/>
          <w:kern w:val="0"/>
          <w:sz w:val="18"/>
          <w:szCs w:val="18"/>
          <w:lang w:eastAsia="zh-CN"/>
          <w14:ligatures w14:val="none"/>
        </w:rPr>
        <w:t>. bo v okviru pogodbene cene ob dobavi ali v drugem terminu v roku 14 dni po dobavi, ki ga sporazumno dogovori z naročnikom, na sedežu naročnika izvedel primeren program šolanja za uporabnike naročnika (timske sestre, zdrav. tehnike, zdravnike itd.) za rokovanje z dobavljeno opremo.</w:t>
      </w:r>
    </w:p>
    <w:p w14:paraId="2AD52DAE" w14:textId="2C03B2FF" w:rsidR="00973B4C" w:rsidRPr="00973B4C" w:rsidRDefault="00973B4C" w:rsidP="00DA60B7">
      <w:pPr>
        <w:suppressAutoHyphens/>
        <w:spacing w:after="0" w:line="240" w:lineRule="auto"/>
        <w:jc w:val="both"/>
        <w:rPr>
          <w:rFonts w:ascii="Tahoma" w:eastAsia="Calibri" w:hAnsi="Tahoma" w:cs="Tahoma"/>
          <w:kern w:val="0"/>
          <w:sz w:val="18"/>
          <w:szCs w:val="18"/>
          <w:lang w:eastAsia="zh-CN"/>
          <w14:ligatures w14:val="none"/>
        </w:rPr>
      </w:pPr>
      <w:r w:rsidRPr="00973B4C">
        <w:rPr>
          <w:rFonts w:ascii="Tahoma" w:eastAsia="Calibri" w:hAnsi="Tahoma" w:cs="Tahoma"/>
          <w:kern w:val="0"/>
          <w:sz w:val="18"/>
          <w:szCs w:val="18"/>
          <w:lang w:eastAsia="zh-CN"/>
          <w14:ligatures w14:val="none"/>
        </w:rPr>
        <w:t xml:space="preserve"> </w:t>
      </w:r>
    </w:p>
    <w:p w14:paraId="4F464813" w14:textId="010D1E12" w:rsidR="00973B4C" w:rsidRPr="00973B4C" w:rsidRDefault="00973B4C" w:rsidP="00DA60B7">
      <w:pPr>
        <w:suppressAutoHyphens/>
        <w:spacing w:after="0" w:line="240" w:lineRule="auto"/>
        <w:jc w:val="both"/>
        <w:rPr>
          <w:rFonts w:ascii="Tahoma" w:eastAsia="Calibri" w:hAnsi="Tahoma" w:cs="Tahoma"/>
          <w:kern w:val="0"/>
          <w:sz w:val="18"/>
          <w:szCs w:val="18"/>
          <w:lang w:eastAsia="zh-CN"/>
          <w14:ligatures w14:val="none"/>
        </w:rPr>
      </w:pPr>
      <w:r w:rsidRPr="00973B4C">
        <w:rPr>
          <w:rFonts w:ascii="Tahoma" w:eastAsia="Calibri" w:hAnsi="Tahoma" w:cs="Tahoma"/>
          <w:kern w:val="0"/>
          <w:sz w:val="18"/>
          <w:szCs w:val="18"/>
          <w:lang w:eastAsia="zh-CN"/>
          <w14:ligatures w14:val="none"/>
        </w:rPr>
        <w:t>1</w:t>
      </w:r>
      <w:r>
        <w:rPr>
          <w:rFonts w:ascii="Tahoma" w:eastAsia="Calibri" w:hAnsi="Tahoma" w:cs="Tahoma"/>
          <w:kern w:val="0"/>
          <w:sz w:val="18"/>
          <w:szCs w:val="18"/>
          <w:lang w:eastAsia="zh-CN"/>
          <w14:ligatures w14:val="none"/>
        </w:rPr>
        <w:t>2</w:t>
      </w:r>
      <w:r w:rsidRPr="00973B4C">
        <w:rPr>
          <w:rFonts w:ascii="Tahoma" w:eastAsia="Calibri" w:hAnsi="Tahoma" w:cs="Tahoma"/>
          <w:kern w:val="0"/>
          <w:sz w:val="18"/>
          <w:szCs w:val="18"/>
          <w:lang w:eastAsia="zh-CN"/>
          <w14:ligatures w14:val="none"/>
        </w:rPr>
        <w:t xml:space="preserve">.  bo v roku 3-eh mesecev po opravljeni montaži  in »zagonu v živo« organiziral za </w:t>
      </w:r>
      <w:r w:rsidR="00543957">
        <w:rPr>
          <w:rFonts w:ascii="Tahoma" w:eastAsia="Calibri" w:hAnsi="Tahoma" w:cs="Tahoma"/>
          <w:kern w:val="0"/>
          <w:sz w:val="18"/>
          <w:szCs w:val="18"/>
          <w:lang w:eastAsia="zh-CN"/>
          <w14:ligatures w14:val="none"/>
        </w:rPr>
        <w:t xml:space="preserve">4 </w:t>
      </w:r>
      <w:r w:rsidRPr="00973B4C">
        <w:rPr>
          <w:rFonts w:ascii="Tahoma" w:eastAsia="Calibri" w:hAnsi="Tahoma" w:cs="Tahoma"/>
          <w:kern w:val="0"/>
          <w:sz w:val="18"/>
          <w:szCs w:val="18"/>
          <w:lang w:eastAsia="zh-CN"/>
          <w14:ligatures w14:val="none"/>
        </w:rPr>
        <w:t xml:space="preserve">strokovnjake iz tehničnih služb naročnika kompletno tehniško šolanje za osnovni obseg vzdrževanja “first line service”  (testiranje aparata, odkrivanje vzrokov nepravilnega delovanja aparata) in bo v pomoč pooblaščenemu serviserju pri diagnosticiranju napak, odpravi motenj in manjših okvar za vso dobavljeno opremo. Šolanje se izvrši na sedežu naročnika. </w:t>
      </w:r>
    </w:p>
    <w:p w14:paraId="5647CEE7" w14:textId="77777777" w:rsidR="00973B4C" w:rsidRPr="00973B4C" w:rsidRDefault="00973B4C" w:rsidP="00DA60B7">
      <w:pPr>
        <w:suppressAutoHyphens/>
        <w:spacing w:after="0" w:line="240" w:lineRule="auto"/>
        <w:jc w:val="both"/>
        <w:rPr>
          <w:rFonts w:ascii="Tahoma" w:eastAsia="Calibri" w:hAnsi="Tahoma" w:cs="Tahoma"/>
          <w:kern w:val="0"/>
          <w:sz w:val="18"/>
          <w:szCs w:val="18"/>
          <w:lang w:eastAsia="zh-CN"/>
          <w14:ligatures w14:val="none"/>
        </w:rPr>
      </w:pPr>
      <w:r w:rsidRPr="00973B4C">
        <w:rPr>
          <w:rFonts w:ascii="Tahoma" w:eastAsia="Calibri" w:hAnsi="Tahoma" w:cs="Tahoma"/>
          <w:kern w:val="0"/>
          <w:sz w:val="18"/>
          <w:szCs w:val="18"/>
          <w:lang w:eastAsia="zh-CN"/>
          <w14:ligatures w14:val="none"/>
        </w:rPr>
        <w:t>Udeleženec izobraževanja - zaposleni iz tehničnih služb naročnika mora pridobiti potrdilo o šolanju za osnovni obseg vzdrževanja "first line service" s strani dobavitelja opreme.</w:t>
      </w:r>
    </w:p>
    <w:p w14:paraId="7EBD9F7E" w14:textId="3DA2D08C" w:rsidR="00973B4C" w:rsidRDefault="00973B4C" w:rsidP="00DA60B7">
      <w:pPr>
        <w:suppressAutoHyphens/>
        <w:spacing w:after="0" w:line="240" w:lineRule="auto"/>
        <w:jc w:val="both"/>
        <w:rPr>
          <w:rFonts w:ascii="Tahoma" w:eastAsia="Calibri" w:hAnsi="Tahoma" w:cs="Tahoma"/>
          <w:kern w:val="0"/>
          <w:sz w:val="18"/>
          <w:szCs w:val="18"/>
          <w:lang w:eastAsia="zh-CN"/>
          <w14:ligatures w14:val="none"/>
        </w:rPr>
      </w:pPr>
      <w:r w:rsidRPr="00973B4C">
        <w:rPr>
          <w:rFonts w:ascii="Tahoma" w:eastAsia="Calibri" w:hAnsi="Tahoma" w:cs="Tahoma"/>
          <w:kern w:val="0"/>
          <w:sz w:val="18"/>
          <w:szCs w:val="18"/>
          <w:lang w:eastAsia="zh-CN"/>
          <w14:ligatures w14:val="none"/>
        </w:rPr>
        <w:t xml:space="preserve">     </w:t>
      </w:r>
    </w:p>
    <w:p w14:paraId="10E211DE" w14:textId="589EC9D2" w:rsidR="00973B4C" w:rsidRDefault="00973B4C" w:rsidP="00DA60B7">
      <w:pPr>
        <w:suppressAutoHyphens/>
        <w:spacing w:after="0" w:line="240" w:lineRule="auto"/>
        <w:jc w:val="both"/>
        <w:rPr>
          <w:rFonts w:ascii="Tahoma" w:eastAsia="Calibri" w:hAnsi="Tahoma" w:cs="Tahoma"/>
          <w:sz w:val="18"/>
          <w:szCs w:val="18"/>
          <w:lang w:eastAsia="zh-CN"/>
          <w14:ligatures w14:val="none"/>
        </w:rPr>
      </w:pPr>
      <w:r>
        <w:rPr>
          <w:rFonts w:ascii="Tahoma" w:eastAsia="Calibri" w:hAnsi="Tahoma" w:cs="Tahoma"/>
          <w:sz w:val="18"/>
          <w:szCs w:val="18"/>
          <w:lang w:eastAsia="zh-CN"/>
          <w14:ligatures w14:val="none"/>
        </w:rPr>
        <w:t>13.</w:t>
      </w:r>
      <w:r w:rsidR="0070613A" w:rsidRPr="006E06D6">
        <w:rPr>
          <w:rFonts w:ascii="Tahoma" w:eastAsia="Calibri" w:hAnsi="Tahoma" w:cs="Tahoma"/>
          <w:sz w:val="18"/>
          <w:szCs w:val="18"/>
          <w:lang w:eastAsia="zh-CN"/>
          <w14:ligatures w14:val="none"/>
        </w:rPr>
        <w:t xml:space="preserve"> Rok plačila</w:t>
      </w:r>
      <w:r>
        <w:rPr>
          <w:rFonts w:ascii="Tahoma" w:eastAsia="Calibri" w:hAnsi="Tahoma" w:cs="Tahoma"/>
          <w:sz w:val="18"/>
          <w:szCs w:val="18"/>
          <w:lang w:eastAsia="zh-CN"/>
          <w14:ligatures w14:val="none"/>
        </w:rPr>
        <w:t xml:space="preserve"> za:</w:t>
      </w:r>
    </w:p>
    <w:p w14:paraId="01781EDD" w14:textId="5EB16E34" w:rsidR="00973B4C" w:rsidRPr="00973B4C" w:rsidRDefault="00973B4C" w:rsidP="00DA60B7">
      <w:pPr>
        <w:suppressAutoHyphens/>
        <w:spacing w:after="0" w:line="240" w:lineRule="auto"/>
        <w:jc w:val="both"/>
        <w:rPr>
          <w:rFonts w:ascii="Tahoma" w:eastAsia="Calibri" w:hAnsi="Tahoma" w:cs="Tahoma"/>
          <w:sz w:val="18"/>
          <w:szCs w:val="18"/>
          <w:lang w:eastAsia="zh-CN"/>
          <w14:ligatures w14:val="none"/>
        </w:rPr>
      </w:pPr>
      <w:r>
        <w:rPr>
          <w:rFonts w:ascii="Tahoma" w:eastAsia="Calibri" w:hAnsi="Tahoma" w:cs="Tahoma"/>
          <w:sz w:val="18"/>
          <w:szCs w:val="18"/>
          <w:lang w:eastAsia="zh-CN"/>
          <w14:ligatures w14:val="none"/>
        </w:rPr>
        <w:t>-</w:t>
      </w:r>
      <w:r w:rsidRPr="00973B4C">
        <w:rPr>
          <w:rFonts w:ascii="Tahoma" w:eastAsia="Calibri" w:hAnsi="Tahoma" w:cs="Tahoma"/>
          <w:sz w:val="18"/>
          <w:szCs w:val="18"/>
          <w:lang w:eastAsia="zh-CN"/>
          <w14:ligatures w14:val="none"/>
        </w:rPr>
        <w:t>dobavljeno opremo v 30-ih dneh po primopredaji in podpisu primopredajnega zapisnika s strani pooblaščenih oseb naročnika in izvajalca. V kolikor veljavni predpisi določajo ali dopuščajo daljši plačilni rok, se uporabi tak najdaljši rok, kot je določen oziroma dopuščen s predpisi.</w:t>
      </w:r>
    </w:p>
    <w:p w14:paraId="7844A374" w14:textId="02661ABC" w:rsidR="00973B4C" w:rsidRPr="00973B4C" w:rsidRDefault="00973B4C" w:rsidP="00DA60B7">
      <w:pPr>
        <w:suppressAutoHyphens/>
        <w:spacing w:after="0" w:line="240" w:lineRule="auto"/>
        <w:jc w:val="both"/>
        <w:rPr>
          <w:rFonts w:ascii="Tahoma" w:eastAsia="Calibri" w:hAnsi="Tahoma" w:cs="Tahoma"/>
          <w:sz w:val="18"/>
          <w:szCs w:val="18"/>
          <w:lang w:eastAsia="zh-CN"/>
          <w14:ligatures w14:val="none"/>
        </w:rPr>
      </w:pPr>
      <w:r w:rsidRPr="00973B4C">
        <w:rPr>
          <w:rFonts w:ascii="Tahoma" w:eastAsia="Calibri" w:hAnsi="Tahoma" w:cs="Tahoma"/>
          <w:sz w:val="18"/>
          <w:szCs w:val="18"/>
          <w:lang w:eastAsia="zh-CN"/>
          <w14:ligatures w14:val="none"/>
        </w:rPr>
        <w:t xml:space="preserve">- vzdrževanje opreme </w:t>
      </w:r>
      <w:r w:rsidR="009D7553">
        <w:rPr>
          <w:rFonts w:ascii="Tahoma" w:eastAsia="Calibri" w:hAnsi="Tahoma" w:cs="Tahoma"/>
          <w:sz w:val="18"/>
          <w:szCs w:val="18"/>
          <w:lang w:eastAsia="zh-CN"/>
          <w14:ligatures w14:val="none"/>
        </w:rPr>
        <w:t>za dobo</w:t>
      </w:r>
      <w:r w:rsidRPr="00973B4C">
        <w:rPr>
          <w:rFonts w:ascii="Tahoma" w:eastAsia="Calibri" w:hAnsi="Tahoma" w:cs="Tahoma"/>
          <w:sz w:val="18"/>
          <w:szCs w:val="18"/>
          <w:lang w:eastAsia="zh-CN"/>
          <w14:ligatures w14:val="none"/>
        </w:rPr>
        <w:t xml:space="preserve"> </w:t>
      </w:r>
      <w:r w:rsidR="00B57E9E">
        <w:rPr>
          <w:rFonts w:ascii="Tahoma" w:eastAsia="Calibri" w:hAnsi="Tahoma" w:cs="Tahoma"/>
          <w:sz w:val="18"/>
          <w:szCs w:val="18"/>
          <w:lang w:eastAsia="zh-CN"/>
          <w14:ligatures w14:val="none"/>
        </w:rPr>
        <w:t>4</w:t>
      </w:r>
      <w:r w:rsidRPr="00973B4C">
        <w:rPr>
          <w:rFonts w:ascii="Tahoma" w:eastAsia="Calibri" w:hAnsi="Tahoma" w:cs="Tahoma"/>
          <w:sz w:val="18"/>
          <w:szCs w:val="18"/>
          <w:lang w:eastAsia="zh-CN"/>
          <w14:ligatures w14:val="none"/>
        </w:rPr>
        <w:t xml:space="preserve"> let</w:t>
      </w:r>
      <w:r w:rsidR="00B57E9E">
        <w:rPr>
          <w:rFonts w:ascii="Tahoma" w:eastAsia="Calibri" w:hAnsi="Tahoma" w:cs="Tahoma"/>
          <w:sz w:val="18"/>
          <w:szCs w:val="18"/>
          <w:lang w:eastAsia="zh-CN"/>
          <w14:ligatures w14:val="none"/>
        </w:rPr>
        <w:t>a</w:t>
      </w:r>
      <w:r w:rsidRPr="00973B4C">
        <w:rPr>
          <w:rFonts w:ascii="Tahoma" w:eastAsia="Calibri" w:hAnsi="Tahoma" w:cs="Tahoma"/>
          <w:sz w:val="18"/>
          <w:szCs w:val="18"/>
          <w:lang w:eastAsia="zh-CN"/>
          <w14:ligatures w14:val="none"/>
        </w:rPr>
        <w:t xml:space="preserve"> in sicer 30 dni po izvedbi; v posameznem letu skupaj največ do višine 1/</w:t>
      </w:r>
      <w:r w:rsidR="00B57E9E">
        <w:rPr>
          <w:rFonts w:ascii="Tahoma" w:eastAsia="Calibri" w:hAnsi="Tahoma" w:cs="Tahoma"/>
          <w:sz w:val="18"/>
          <w:szCs w:val="18"/>
          <w:lang w:eastAsia="zh-CN"/>
          <w14:ligatures w14:val="none"/>
        </w:rPr>
        <w:t>4</w:t>
      </w:r>
      <w:r w:rsidRPr="00973B4C">
        <w:rPr>
          <w:rFonts w:ascii="Tahoma" w:eastAsia="Calibri" w:hAnsi="Tahoma" w:cs="Tahoma"/>
          <w:sz w:val="18"/>
          <w:szCs w:val="18"/>
          <w:lang w:eastAsia="zh-CN"/>
          <w14:ligatures w14:val="none"/>
        </w:rPr>
        <w:t xml:space="preserve"> revaloriziranega zneska vzdrževanja (revalorizacija ne več kot 2,4% letno). V kolikor veljavni predpisi določajo ali dopuščajo daljši plačilni rok, se uporabi tak najdaljši rok, kot je določen oziroma dopuščen s predpisi.</w:t>
      </w:r>
    </w:p>
    <w:p w14:paraId="7339517F" w14:textId="363DE8B5" w:rsidR="0070613A" w:rsidRPr="006E06D6" w:rsidRDefault="00973B4C" w:rsidP="00DA60B7">
      <w:pPr>
        <w:suppressAutoHyphens/>
        <w:spacing w:after="0" w:line="240" w:lineRule="auto"/>
        <w:jc w:val="both"/>
        <w:rPr>
          <w:rFonts w:ascii="Tahoma" w:eastAsia="Calibri" w:hAnsi="Tahoma" w:cs="Tahoma"/>
          <w:sz w:val="18"/>
          <w:szCs w:val="18"/>
          <w:lang w:eastAsia="zh-CN"/>
          <w14:ligatures w14:val="none"/>
        </w:rPr>
      </w:pPr>
      <w:r w:rsidRPr="00DB4A55">
        <w:rPr>
          <w:rFonts w:ascii="Tahoma" w:eastAsia="Calibri" w:hAnsi="Tahoma" w:cs="Tahoma"/>
          <w:sz w:val="18"/>
          <w:szCs w:val="18"/>
          <w:lang w:eastAsia="zh-CN"/>
          <w14:ligatures w14:val="none"/>
        </w:rPr>
        <w:t xml:space="preserve">- potrošni material v </w:t>
      </w:r>
      <w:r w:rsidR="004753B0" w:rsidRPr="00DB4A55">
        <w:rPr>
          <w:rFonts w:ascii="Tahoma" w:eastAsia="Calibri" w:hAnsi="Tahoma" w:cs="Tahoma"/>
          <w:sz w:val="18"/>
          <w:szCs w:val="18"/>
          <w:lang w:eastAsia="zh-CN"/>
          <w14:ligatures w14:val="none"/>
        </w:rPr>
        <w:t>3</w:t>
      </w:r>
      <w:r w:rsidRPr="00DB4A55">
        <w:rPr>
          <w:rFonts w:ascii="Tahoma" w:eastAsia="Calibri" w:hAnsi="Tahoma" w:cs="Tahoma"/>
          <w:sz w:val="18"/>
          <w:szCs w:val="18"/>
          <w:lang w:eastAsia="zh-CN"/>
          <w14:ligatures w14:val="none"/>
        </w:rPr>
        <w:t>0-ih dneh od dneva pravilno izstavljenega računa, ki ni zavrnjen v roku osmih dni od prejema. V kolikor veljavni predpisi določajo ali dopuščajo daljši plačilni rok, se uporabi tak najdaljši rok, kot je določen oziroma dopuščen s predpisi.</w:t>
      </w:r>
    </w:p>
    <w:p w14:paraId="78F87C87" w14:textId="77777777" w:rsidR="0070613A" w:rsidRPr="006E06D6" w:rsidRDefault="0070613A" w:rsidP="00DA60B7">
      <w:pPr>
        <w:keepLines/>
        <w:widowControl w:val="0"/>
        <w:suppressAutoHyphens/>
        <w:spacing w:after="0" w:line="240" w:lineRule="auto"/>
        <w:jc w:val="both"/>
        <w:rPr>
          <w:rFonts w:ascii="Tahoma" w:eastAsia="Calibri" w:hAnsi="Tahoma" w:cs="Tahoma"/>
          <w:sz w:val="18"/>
          <w:szCs w:val="18"/>
          <w:lang w:eastAsia="zh-CN"/>
          <w14:ligatures w14:val="none"/>
        </w:rPr>
      </w:pPr>
    </w:p>
    <w:p w14:paraId="03C6E85A" w14:textId="1E5DFC3C" w:rsidR="0070613A" w:rsidRDefault="0070613A" w:rsidP="00DA60B7">
      <w:pPr>
        <w:spacing w:after="0" w:line="240" w:lineRule="auto"/>
        <w:rPr>
          <w:rFonts w:ascii="Tahoma" w:eastAsia="Calibri" w:hAnsi="Tahoma" w:cs="Tahoma"/>
          <w:kern w:val="0"/>
          <w:sz w:val="18"/>
          <w:szCs w:val="18"/>
          <w:lang w:eastAsia="zh-CN"/>
          <w14:ligatures w14:val="none"/>
        </w:rPr>
      </w:pPr>
      <w:r w:rsidRPr="006E06D6">
        <w:rPr>
          <w:rFonts w:ascii="Tahoma" w:eastAsia="Calibri" w:hAnsi="Tahoma" w:cs="Tahoma"/>
          <w:sz w:val="18"/>
          <w:szCs w:val="18"/>
          <w:lang w:eastAsia="zh-CN"/>
          <w14:ligatures w14:val="none"/>
        </w:rPr>
        <w:t>1</w:t>
      </w:r>
      <w:r w:rsidR="00DA60B7">
        <w:rPr>
          <w:rFonts w:ascii="Tahoma" w:eastAsia="Calibri" w:hAnsi="Tahoma" w:cs="Tahoma"/>
          <w:sz w:val="18"/>
          <w:szCs w:val="18"/>
          <w:lang w:eastAsia="zh-CN"/>
          <w14:ligatures w14:val="none"/>
        </w:rPr>
        <w:t>4</w:t>
      </w:r>
      <w:r w:rsidRPr="006E06D6">
        <w:rPr>
          <w:rFonts w:ascii="Tahoma" w:eastAsia="Calibri" w:hAnsi="Tahoma" w:cs="Tahoma"/>
          <w:sz w:val="18"/>
          <w:szCs w:val="18"/>
          <w:lang w:eastAsia="zh-CN"/>
          <w14:ligatures w14:val="none"/>
        </w:rPr>
        <w:t>. Da bo ob primeru izbora naročniku izročil</w:t>
      </w:r>
      <w:r w:rsidRPr="006E06D6">
        <w:rPr>
          <w:rFonts w:ascii="Tahoma" w:eastAsia="Calibri" w:hAnsi="Tahoma" w:cs="Tahoma"/>
          <w:kern w:val="0"/>
          <w:sz w:val="18"/>
          <w:szCs w:val="18"/>
          <w:lang w:eastAsia="zh-CN"/>
          <w14:ligatures w14:val="none"/>
        </w:rPr>
        <w:t xml:space="preserve"> zahtevan</w:t>
      </w:r>
      <w:r w:rsidR="00973B4C">
        <w:rPr>
          <w:rFonts w:ascii="Tahoma" w:eastAsia="Calibri" w:hAnsi="Tahoma" w:cs="Tahoma"/>
          <w:kern w:val="0"/>
          <w:sz w:val="18"/>
          <w:szCs w:val="18"/>
          <w:lang w:eastAsia="zh-CN"/>
          <w14:ligatures w14:val="none"/>
        </w:rPr>
        <w:t>a</w:t>
      </w:r>
      <w:r w:rsidRPr="006E06D6">
        <w:rPr>
          <w:rFonts w:ascii="Tahoma" w:eastAsia="Calibri" w:hAnsi="Tahoma" w:cs="Tahoma"/>
          <w:kern w:val="0"/>
          <w:sz w:val="18"/>
          <w:szCs w:val="18"/>
          <w:lang w:eastAsia="zh-CN"/>
          <w14:ligatures w14:val="none"/>
        </w:rPr>
        <w:t xml:space="preserve"> finančn</w:t>
      </w:r>
      <w:r w:rsidR="00973B4C">
        <w:rPr>
          <w:rFonts w:ascii="Tahoma" w:eastAsia="Calibri" w:hAnsi="Tahoma" w:cs="Tahoma"/>
          <w:kern w:val="0"/>
          <w:sz w:val="18"/>
          <w:szCs w:val="18"/>
          <w:lang w:eastAsia="zh-CN"/>
          <w14:ligatures w14:val="none"/>
        </w:rPr>
        <w:t>a</w:t>
      </w:r>
      <w:r w:rsidRPr="006E06D6">
        <w:rPr>
          <w:rFonts w:ascii="Tahoma" w:eastAsia="Calibri" w:hAnsi="Tahoma" w:cs="Tahoma"/>
          <w:kern w:val="0"/>
          <w:sz w:val="18"/>
          <w:szCs w:val="18"/>
          <w:lang w:eastAsia="zh-CN"/>
          <w14:ligatures w14:val="none"/>
        </w:rPr>
        <w:t xml:space="preserve"> zavarovanj</w:t>
      </w:r>
      <w:r w:rsidR="00973B4C">
        <w:rPr>
          <w:rFonts w:ascii="Tahoma" w:eastAsia="Calibri" w:hAnsi="Tahoma" w:cs="Tahoma"/>
          <w:kern w:val="0"/>
          <w:sz w:val="18"/>
          <w:szCs w:val="18"/>
          <w:lang w:eastAsia="zh-CN"/>
          <w14:ligatures w14:val="none"/>
        </w:rPr>
        <w:t>a</w:t>
      </w:r>
      <w:r w:rsidRPr="006E06D6">
        <w:rPr>
          <w:rFonts w:ascii="Tahoma" w:eastAsia="Calibri" w:hAnsi="Tahoma" w:cs="Tahoma"/>
          <w:kern w:val="0"/>
          <w:sz w:val="18"/>
          <w:szCs w:val="18"/>
          <w:lang w:eastAsia="zh-CN"/>
          <w14:ligatures w14:val="none"/>
        </w:rPr>
        <w:t xml:space="preserve"> za dobro izvedbo pogodbenih obveznosti, kot opredeljeno v vzorcu okvirnega sporazuma in na obrazcu »menicna_izjava_..«, ki je sestavni del razpisne dokumentacije.</w:t>
      </w:r>
    </w:p>
    <w:bookmarkEnd w:id="31"/>
    <w:p w14:paraId="0C15AB64" w14:textId="77777777" w:rsidR="0070613A" w:rsidRDefault="0070613A" w:rsidP="0070613A">
      <w:pPr>
        <w:spacing w:after="0" w:line="240" w:lineRule="auto"/>
        <w:rPr>
          <w:rFonts w:ascii="Tahoma" w:eastAsia="Calibri" w:hAnsi="Tahoma" w:cs="Tahoma"/>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55434E" w:rsidRPr="00B26F64" w14:paraId="2316E07E" w14:textId="77777777" w:rsidTr="005B0B0F">
        <w:trPr>
          <w:trHeight w:val="266"/>
        </w:trPr>
        <w:tc>
          <w:tcPr>
            <w:tcW w:w="9062" w:type="dxa"/>
            <w:shd w:val="clear" w:color="auto" w:fill="99CC00"/>
          </w:tcPr>
          <w:p w14:paraId="1520B6F0" w14:textId="77777777" w:rsidR="0055434E" w:rsidRPr="00B26F64" w:rsidRDefault="0055434E" w:rsidP="005B0B0F">
            <w:pPr>
              <w:rPr>
                <w:rFonts w:ascii="Tahoma" w:hAnsi="Tahoma" w:cs="Tahoma"/>
                <w:sz w:val="18"/>
                <w:szCs w:val="18"/>
              </w:rPr>
            </w:pPr>
            <w:r w:rsidRPr="00B26F64">
              <w:rPr>
                <w:rFonts w:ascii="Tahoma" w:hAnsi="Tahoma" w:cs="Tahoma"/>
                <w:sz w:val="18"/>
                <w:szCs w:val="18"/>
              </w:rPr>
              <w:t xml:space="preserve">6. </w:t>
            </w:r>
            <w:r>
              <w:rPr>
                <w:rFonts w:ascii="Tahoma" w:hAnsi="Tahoma" w:cs="Tahoma"/>
                <w:sz w:val="18"/>
                <w:szCs w:val="18"/>
              </w:rPr>
              <w:t>Pojasnjevanje, dopolnjevanje in spreminjanje ponudb</w:t>
            </w:r>
          </w:p>
        </w:tc>
      </w:tr>
    </w:tbl>
    <w:p w14:paraId="3FAF0A4E" w14:textId="77777777" w:rsidR="0055434E" w:rsidRPr="00E06A10" w:rsidRDefault="0055434E" w:rsidP="0055434E">
      <w:pPr>
        <w:keepNext/>
        <w:suppressAutoHyphens/>
        <w:spacing w:after="0" w:line="240" w:lineRule="auto"/>
        <w:ind w:right="6"/>
        <w:jc w:val="both"/>
        <w:textAlignment w:val="baseline"/>
        <w:rPr>
          <w:rFonts w:ascii="Tahoma" w:eastAsia="Calibri" w:hAnsi="Tahoma" w:cs="Tahoma"/>
          <w:sz w:val="18"/>
          <w:szCs w:val="18"/>
          <w:lang w:eastAsia="zh-CN"/>
          <w14:ligatures w14:val="none"/>
        </w:rPr>
      </w:pPr>
    </w:p>
    <w:p w14:paraId="757EE5A0" w14:textId="216EEF1C" w:rsidR="0055434E" w:rsidRPr="0055434E" w:rsidRDefault="0055434E" w:rsidP="0055434E">
      <w:pPr>
        <w:suppressAutoHyphens/>
        <w:spacing w:after="0" w:line="240" w:lineRule="auto"/>
        <w:ind w:right="6"/>
        <w:jc w:val="both"/>
        <w:textAlignment w:val="baseline"/>
        <w:rPr>
          <w:rFonts w:ascii="Tahoma" w:eastAsia="Calibri" w:hAnsi="Tahoma" w:cs="Tahoma"/>
          <w:sz w:val="18"/>
          <w:szCs w:val="18"/>
          <w:lang w:eastAsia="zh-CN"/>
          <w14:ligatures w14:val="none"/>
        </w:rPr>
      </w:pPr>
      <w:r w:rsidRPr="00E06A10">
        <w:rPr>
          <w:rFonts w:ascii="Tahoma" w:eastAsia="Calibri" w:hAnsi="Tahoma" w:cs="Tahoma"/>
          <w:sz w:val="18"/>
          <w:szCs w:val="18"/>
          <w:lang w:eastAsia="zh-CN"/>
          <w14:ligatures w14:val="none"/>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3BED2E94" w14:textId="77777777" w:rsidR="0055434E" w:rsidRPr="0070613A" w:rsidRDefault="0055434E" w:rsidP="0070613A">
      <w:pPr>
        <w:spacing w:after="0" w:line="240" w:lineRule="auto"/>
        <w:rPr>
          <w:rFonts w:ascii="Tahoma" w:eastAsia="Calibri" w:hAnsi="Tahoma" w:cs="Tahoma"/>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rsidRPr="00B26F64" w14:paraId="2CBE930C" w14:textId="77777777" w:rsidTr="00B26F64">
        <w:tc>
          <w:tcPr>
            <w:tcW w:w="9062" w:type="dxa"/>
            <w:shd w:val="clear" w:color="auto" w:fill="99CC00"/>
          </w:tcPr>
          <w:p w14:paraId="3ED92DCB" w14:textId="6D6E4076" w:rsidR="003408EE" w:rsidRPr="00B26F64" w:rsidRDefault="0055434E" w:rsidP="00B26F64">
            <w:pPr>
              <w:rPr>
                <w:rFonts w:ascii="Tahoma" w:hAnsi="Tahoma" w:cs="Tahoma"/>
                <w:sz w:val="18"/>
                <w:szCs w:val="18"/>
              </w:rPr>
            </w:pPr>
            <w:r>
              <w:rPr>
                <w:rFonts w:ascii="Tahoma" w:hAnsi="Tahoma" w:cs="Tahoma"/>
                <w:sz w:val="18"/>
                <w:szCs w:val="18"/>
              </w:rPr>
              <w:t>7</w:t>
            </w:r>
            <w:r w:rsidR="003408EE" w:rsidRPr="00B26F64">
              <w:rPr>
                <w:rFonts w:ascii="Tahoma" w:hAnsi="Tahoma" w:cs="Tahoma"/>
                <w:sz w:val="18"/>
                <w:szCs w:val="18"/>
              </w:rPr>
              <w:t>. Merilo izbora</w:t>
            </w:r>
          </w:p>
        </w:tc>
      </w:tr>
    </w:tbl>
    <w:p w14:paraId="293D860D" w14:textId="77777777" w:rsidR="00835199" w:rsidRDefault="00835199" w:rsidP="00835199">
      <w:pPr>
        <w:keepNext/>
        <w:suppressAutoHyphens/>
        <w:spacing w:after="0" w:line="240" w:lineRule="auto"/>
        <w:jc w:val="both"/>
        <w:outlineLvl w:val="1"/>
        <w:rPr>
          <w:rFonts w:ascii="Tahoma" w:eastAsia="Calibri" w:hAnsi="Tahoma" w:cs="Tahoma"/>
          <w:kern w:val="0"/>
          <w:sz w:val="18"/>
          <w:szCs w:val="18"/>
          <w:lang w:eastAsia="zh-CN"/>
          <w14:ligatures w14:val="none"/>
        </w:rPr>
      </w:pPr>
    </w:p>
    <w:p w14:paraId="3C8E2480" w14:textId="6FA85E7B" w:rsidR="00835199" w:rsidRPr="00835199" w:rsidRDefault="00835199" w:rsidP="00835199">
      <w:pPr>
        <w:keepNext/>
        <w:suppressAutoHyphens/>
        <w:spacing w:after="0" w:line="240" w:lineRule="auto"/>
        <w:jc w:val="both"/>
        <w:outlineLvl w:val="1"/>
        <w:rPr>
          <w:rFonts w:ascii="Tahoma" w:eastAsia="Calibri" w:hAnsi="Tahoma" w:cs="Tahoma"/>
          <w:kern w:val="0"/>
          <w:sz w:val="18"/>
          <w:szCs w:val="18"/>
          <w:lang w:eastAsia="zh-CN"/>
          <w14:ligatures w14:val="none"/>
        </w:rPr>
      </w:pPr>
      <w:bookmarkStart w:id="32" w:name="_Hlk194917203"/>
      <w:r w:rsidRPr="00835199">
        <w:rPr>
          <w:rFonts w:ascii="Tahoma" w:eastAsia="Calibri" w:hAnsi="Tahoma" w:cs="Tahoma"/>
          <w:kern w:val="0"/>
          <w:sz w:val="18"/>
          <w:szCs w:val="18"/>
          <w:lang w:eastAsia="zh-CN"/>
          <w14:ligatures w14:val="none"/>
        </w:rPr>
        <w:t>Naročnik bo izbral med dopustnimi ponudbami ekonomsko najugodnejšo ponudbo v skladu s spodaj navedenimi merili.</w:t>
      </w:r>
    </w:p>
    <w:p w14:paraId="151F3EE3" w14:textId="77777777" w:rsidR="00835199" w:rsidRPr="004753B0" w:rsidRDefault="00835199" w:rsidP="00835199">
      <w:pPr>
        <w:suppressAutoHyphens/>
        <w:spacing w:after="0" w:line="240" w:lineRule="auto"/>
        <w:jc w:val="both"/>
        <w:rPr>
          <w:rFonts w:ascii="Tahoma" w:eastAsia="Times New Roman" w:hAnsi="Tahoma" w:cs="Tahoma"/>
          <w:color w:val="000000"/>
          <w:kern w:val="0"/>
          <w:sz w:val="18"/>
          <w:szCs w:val="18"/>
          <w:lang w:val="en-US" w:eastAsia="zh-CN"/>
          <w14:ligatures w14:val="none"/>
        </w:rPr>
      </w:pPr>
      <w:bookmarkStart w:id="33" w:name="_Hlk41648797"/>
      <w:r w:rsidRPr="00DB4A55">
        <w:rPr>
          <w:rFonts w:ascii="Tahoma" w:eastAsia="Times New Roman" w:hAnsi="Tahoma" w:cs="Tahoma"/>
          <w:b/>
          <w:color w:val="000000"/>
          <w:kern w:val="0"/>
          <w:sz w:val="18"/>
          <w:szCs w:val="18"/>
          <w:lang w:val="en-US" w:eastAsia="zh-CN"/>
          <w14:ligatures w14:val="none"/>
        </w:rPr>
        <w:t xml:space="preserve">Merilo za izbiro:  </w:t>
      </w:r>
      <w:r w:rsidRPr="00DB4A55">
        <w:rPr>
          <w:rFonts w:ascii="Tahoma" w:eastAsia="Times New Roman" w:hAnsi="Tahoma" w:cs="Tahoma"/>
          <w:bCs/>
          <w:color w:val="000000"/>
          <w:kern w:val="0"/>
          <w:sz w:val="18"/>
          <w:szCs w:val="18"/>
          <w:lang w:eastAsia="zh-CN"/>
          <w14:ligatures w14:val="none"/>
        </w:rPr>
        <w:t xml:space="preserve">ekonomsko najugodnejša ponudba </w:t>
      </w:r>
      <w:r w:rsidRPr="00DB4A55">
        <w:rPr>
          <w:rFonts w:ascii="Tahoma" w:eastAsia="Times New Roman" w:hAnsi="Tahoma" w:cs="Tahoma"/>
          <w:b/>
          <w:color w:val="000000"/>
          <w:kern w:val="0"/>
          <w:sz w:val="18"/>
          <w:szCs w:val="18"/>
          <w:lang w:eastAsia="zh-CN"/>
          <w14:ligatures w14:val="none"/>
        </w:rPr>
        <w:t>v EUR z DDV</w:t>
      </w:r>
      <w:r w:rsidRPr="00DB4A55">
        <w:rPr>
          <w:rFonts w:ascii="Tahoma" w:eastAsia="Times New Roman" w:hAnsi="Tahoma" w:cs="Tahoma"/>
          <w:bCs/>
          <w:color w:val="000000"/>
          <w:kern w:val="0"/>
          <w:sz w:val="18"/>
          <w:szCs w:val="18"/>
          <w:lang w:eastAsia="zh-CN"/>
          <w14:ligatures w14:val="none"/>
        </w:rPr>
        <w:t>, ki bo ugotovljena kot seštevek:</w:t>
      </w:r>
    </w:p>
    <w:p w14:paraId="6ABC4894" w14:textId="77777777" w:rsidR="00835199" w:rsidRPr="004753B0" w:rsidRDefault="00835199" w:rsidP="00835199">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4753B0">
        <w:rPr>
          <w:rFonts w:ascii="Tahoma" w:eastAsia="Times New Roman" w:hAnsi="Tahoma" w:cs="Tahoma"/>
          <w:color w:val="000000"/>
          <w:kern w:val="0"/>
          <w:sz w:val="18"/>
          <w:szCs w:val="18"/>
          <w:lang w:val="en-US" w:eastAsia="zh-CN"/>
          <w14:ligatures w14:val="none"/>
        </w:rPr>
        <w:t>-ponudbene cene opreme (razpisane količine) v EUR z DDV</w:t>
      </w:r>
    </w:p>
    <w:p w14:paraId="543945DC" w14:textId="566BB2E3" w:rsidR="00835199" w:rsidRPr="004753B0" w:rsidRDefault="00835199" w:rsidP="00835199">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4753B0">
        <w:rPr>
          <w:rFonts w:ascii="Tahoma" w:eastAsia="Times New Roman" w:hAnsi="Tahoma" w:cs="Tahoma"/>
          <w:color w:val="000000"/>
          <w:kern w:val="0"/>
          <w:sz w:val="18"/>
          <w:szCs w:val="18"/>
          <w:lang w:val="en-US" w:eastAsia="zh-CN"/>
          <w14:ligatures w14:val="none"/>
        </w:rPr>
        <w:t xml:space="preserve">-ponudbene vrednosti </w:t>
      </w:r>
      <w:ins w:id="34" w:author="Uporabnik" w:date="2026-08-24T07:21:00Z">
        <w:r w:rsidR="00BC2592">
          <w:rPr>
            <w:rFonts w:ascii="Tahoma" w:eastAsia="Times New Roman" w:hAnsi="Tahoma" w:cs="Tahoma"/>
            <w:color w:val="000000"/>
            <w:kern w:val="0"/>
            <w:sz w:val="18"/>
            <w:szCs w:val="18"/>
            <w:lang w:val="en-US" w:eastAsia="zh-CN"/>
            <w14:ligatures w14:val="none"/>
          </w:rPr>
          <w:t xml:space="preserve"> štiriletnega </w:t>
        </w:r>
      </w:ins>
      <w:del w:id="35" w:author="Uporabnik" w:date="2026-08-24T07:21:00Z">
        <w:r w:rsidRPr="004753B0" w:rsidDel="00BC2592">
          <w:rPr>
            <w:rFonts w:ascii="Tahoma" w:eastAsia="Times New Roman" w:hAnsi="Tahoma" w:cs="Tahoma"/>
            <w:color w:val="000000"/>
            <w:kern w:val="0"/>
            <w:sz w:val="18"/>
            <w:szCs w:val="18"/>
            <w:lang w:val="en-US" w:eastAsia="zh-CN"/>
            <w14:ligatures w14:val="none"/>
          </w:rPr>
          <w:delText xml:space="preserve">sedemletnega </w:delText>
        </w:r>
      </w:del>
      <w:r w:rsidRPr="004753B0">
        <w:rPr>
          <w:rFonts w:ascii="Tahoma" w:eastAsia="Times New Roman" w:hAnsi="Tahoma" w:cs="Tahoma"/>
          <w:color w:val="000000"/>
          <w:kern w:val="0"/>
          <w:sz w:val="18"/>
          <w:szCs w:val="18"/>
          <w:lang w:val="en-US" w:eastAsia="zh-CN"/>
          <w14:ligatures w14:val="none"/>
        </w:rPr>
        <w:t>vzdrževanja (servisni pregledi po priporočilih proizvajalca) za opremo v EUR z DDV in</w:t>
      </w:r>
    </w:p>
    <w:p w14:paraId="3439D892" w14:textId="56049E8E" w:rsidR="00835199" w:rsidRDefault="00835199" w:rsidP="00835199">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4753B0">
        <w:rPr>
          <w:rFonts w:ascii="Tahoma" w:eastAsia="Times New Roman" w:hAnsi="Tahoma" w:cs="Tahoma"/>
          <w:color w:val="000000"/>
          <w:kern w:val="0"/>
          <w:sz w:val="18"/>
          <w:szCs w:val="18"/>
          <w:lang w:val="en-US" w:eastAsia="zh-CN"/>
          <w14:ligatures w14:val="none"/>
        </w:rPr>
        <w:t xml:space="preserve">-ponudbene vrednosti pripadajočega potrošnega materiala (razpisane količine za </w:t>
      </w:r>
      <w:r w:rsidR="009D7553">
        <w:rPr>
          <w:rFonts w:ascii="Tahoma" w:eastAsia="Times New Roman" w:hAnsi="Tahoma" w:cs="Tahoma"/>
          <w:color w:val="000000"/>
          <w:kern w:val="0"/>
          <w:sz w:val="18"/>
          <w:szCs w:val="18"/>
          <w:lang w:val="en-US" w:eastAsia="zh-CN"/>
          <w14:ligatures w14:val="none"/>
        </w:rPr>
        <w:t>dobo</w:t>
      </w:r>
      <w:r w:rsidRPr="004753B0">
        <w:rPr>
          <w:rFonts w:ascii="Tahoma" w:eastAsia="Times New Roman" w:hAnsi="Tahoma" w:cs="Tahoma"/>
          <w:color w:val="000000"/>
          <w:kern w:val="0"/>
          <w:sz w:val="18"/>
          <w:szCs w:val="18"/>
          <w:lang w:val="en-US" w:eastAsia="zh-CN"/>
          <w14:ligatures w14:val="none"/>
        </w:rPr>
        <w:t xml:space="preserve"> </w:t>
      </w:r>
      <w:r w:rsidR="002E72F1">
        <w:rPr>
          <w:rFonts w:ascii="Tahoma" w:eastAsia="Times New Roman" w:hAnsi="Tahoma" w:cs="Tahoma"/>
          <w:color w:val="000000"/>
          <w:kern w:val="0"/>
          <w:sz w:val="18"/>
          <w:szCs w:val="18"/>
          <w:lang w:val="en-US" w:eastAsia="zh-CN"/>
          <w14:ligatures w14:val="none"/>
        </w:rPr>
        <w:t>4</w:t>
      </w:r>
      <w:r w:rsidRPr="004753B0">
        <w:rPr>
          <w:rFonts w:ascii="Tahoma" w:eastAsia="Times New Roman" w:hAnsi="Tahoma" w:cs="Tahoma"/>
          <w:color w:val="000000"/>
          <w:kern w:val="0"/>
          <w:sz w:val="18"/>
          <w:szCs w:val="18"/>
          <w:lang w:val="en-US" w:eastAsia="zh-CN"/>
          <w14:ligatures w14:val="none"/>
        </w:rPr>
        <w:t xml:space="preserve"> let) v EUR z DDV.</w:t>
      </w:r>
    </w:p>
    <w:p w14:paraId="16C781C7" w14:textId="77777777" w:rsidR="00DB4A55" w:rsidRPr="00835199" w:rsidRDefault="00DB4A55" w:rsidP="00835199">
      <w:pPr>
        <w:suppressAutoHyphens/>
        <w:spacing w:after="0" w:line="240" w:lineRule="auto"/>
        <w:jc w:val="both"/>
        <w:rPr>
          <w:rFonts w:ascii="Tahoma" w:eastAsia="Times New Roman" w:hAnsi="Tahoma" w:cs="Tahoma"/>
          <w:color w:val="000000"/>
          <w:kern w:val="0"/>
          <w:sz w:val="18"/>
          <w:szCs w:val="18"/>
          <w:lang w:val="en-US" w:eastAsia="zh-CN"/>
          <w14:ligatures w14:val="none"/>
        </w:rPr>
      </w:pPr>
    </w:p>
    <w:p w14:paraId="2A36361A" w14:textId="77777777" w:rsidR="00835199" w:rsidRPr="00835199" w:rsidRDefault="00835199" w:rsidP="00835199">
      <w:pPr>
        <w:keepNext/>
        <w:suppressAutoHyphens/>
        <w:spacing w:after="0" w:line="240" w:lineRule="auto"/>
        <w:jc w:val="both"/>
        <w:outlineLvl w:val="1"/>
        <w:rPr>
          <w:rFonts w:ascii="Tahoma" w:eastAsia="Calibri" w:hAnsi="Tahoma" w:cs="Tahoma"/>
          <w:kern w:val="0"/>
          <w:sz w:val="18"/>
          <w:szCs w:val="18"/>
          <w:lang w:eastAsia="zh-CN"/>
          <w14:ligatures w14:val="none"/>
        </w:rPr>
      </w:pPr>
      <w:r w:rsidRPr="00835199">
        <w:rPr>
          <w:rFonts w:ascii="Tahoma" w:eastAsia="Calibri" w:hAnsi="Tahoma" w:cs="Tahoma"/>
          <w:kern w:val="0"/>
          <w:sz w:val="18"/>
          <w:szCs w:val="18"/>
          <w:lang w:eastAsia="zh-CN"/>
          <w14:ligatures w14:val="none"/>
        </w:rPr>
        <w:t>Končna cena mora vsebovati vse stroške (stroške dobave in montaže ter zagona »v živo«, prevozne stroške, stroške usposabljanja in šolanja, servisiranja, popolno vzdrževanje v garancijski dobi in pogarancijsko redno preventivno vzdrževanje za čas pričakovane življenjske dobe, DDV), popuste, rabate in ostale stroške. Naknadno naročnik ne bo priznaval nobenih stroškov, ki niso zajeti v ponudbeno ceno.</w:t>
      </w:r>
    </w:p>
    <w:p w14:paraId="7CC64DD9" w14:textId="0132EF52" w:rsidR="00835199" w:rsidRDefault="00835199" w:rsidP="00835199">
      <w:pPr>
        <w:suppressAutoHyphens/>
        <w:spacing w:after="0" w:line="240" w:lineRule="auto"/>
        <w:jc w:val="both"/>
        <w:rPr>
          <w:rFonts w:ascii="Tahoma" w:eastAsia="Times New Roman" w:hAnsi="Tahoma" w:cs="Tahoma"/>
          <w:bCs/>
          <w:color w:val="000000"/>
          <w:kern w:val="0"/>
          <w:sz w:val="18"/>
          <w:szCs w:val="18"/>
          <w:lang w:val="en-US" w:eastAsia="zh-CN"/>
          <w14:ligatures w14:val="none"/>
        </w:rPr>
      </w:pPr>
      <w:r w:rsidRPr="00835199">
        <w:rPr>
          <w:rFonts w:ascii="Tahoma" w:eastAsia="Times New Roman" w:hAnsi="Tahoma" w:cs="Tahoma"/>
          <w:bCs/>
          <w:color w:val="000000"/>
          <w:kern w:val="0"/>
          <w:sz w:val="18"/>
          <w:szCs w:val="18"/>
          <w:lang w:val="en-US" w:eastAsia="zh-CN"/>
          <w14:ligatures w14:val="none"/>
        </w:rPr>
        <w:t>Naknadno naročnik ne bo priznaval nobenih stroškov, ki niso zajeti v ponudbeno ceno.</w:t>
      </w:r>
    </w:p>
    <w:p w14:paraId="1A13D3A4" w14:textId="374B0C09" w:rsidR="00C828D5" w:rsidRDefault="00C828D5" w:rsidP="00835199">
      <w:pPr>
        <w:suppressAutoHyphens/>
        <w:spacing w:after="0" w:line="240" w:lineRule="auto"/>
        <w:jc w:val="both"/>
        <w:rPr>
          <w:rFonts w:ascii="Tahoma" w:eastAsia="Times New Roman" w:hAnsi="Tahoma" w:cs="Tahoma"/>
          <w:bCs/>
          <w:color w:val="000000"/>
          <w:kern w:val="0"/>
          <w:sz w:val="18"/>
          <w:szCs w:val="18"/>
          <w:lang w:val="en-US" w:eastAsia="zh-CN"/>
          <w14:ligatures w14:val="none"/>
        </w:rPr>
      </w:pPr>
    </w:p>
    <w:p w14:paraId="55198DD5" w14:textId="3BA83A42" w:rsidR="00C828D5" w:rsidRDefault="00C828D5" w:rsidP="00835199">
      <w:pPr>
        <w:suppressAutoHyphens/>
        <w:spacing w:after="0" w:line="240" w:lineRule="auto"/>
        <w:jc w:val="both"/>
        <w:rPr>
          <w:rFonts w:ascii="Tahoma" w:eastAsia="Times New Roman" w:hAnsi="Tahoma" w:cs="Tahoma"/>
          <w:bCs/>
          <w:color w:val="000000"/>
          <w:kern w:val="0"/>
          <w:sz w:val="18"/>
          <w:szCs w:val="18"/>
          <w:lang w:val="en-US" w:eastAsia="zh-CN"/>
          <w14:ligatures w14:val="none"/>
        </w:rPr>
      </w:pPr>
      <w:r>
        <w:rPr>
          <w:rFonts w:ascii="Tahoma" w:eastAsia="Times New Roman" w:hAnsi="Tahoma" w:cs="Tahoma"/>
          <w:bCs/>
          <w:color w:val="000000"/>
          <w:kern w:val="0"/>
          <w:sz w:val="18"/>
          <w:szCs w:val="18"/>
          <w:lang w:val="en-US" w:eastAsia="zh-CN"/>
          <w14:ligatures w14:val="none"/>
        </w:rPr>
        <w:t>Naročnik bo ponudbe, ki bodo presegale mejno vrednost za naročila male vrednosti, označil kot nedopustne.</w:t>
      </w:r>
    </w:p>
    <w:bookmarkEnd w:id="32"/>
    <w:p w14:paraId="3331E014" w14:textId="77777777" w:rsidR="00835199" w:rsidRPr="00835199" w:rsidRDefault="00835199" w:rsidP="00835199">
      <w:pPr>
        <w:suppressAutoHyphens/>
        <w:spacing w:after="0" w:line="240" w:lineRule="auto"/>
        <w:jc w:val="both"/>
        <w:rPr>
          <w:rFonts w:ascii="Tahoma" w:eastAsia="Times New Roman" w:hAnsi="Tahoma" w:cs="Tahoma"/>
          <w:color w:val="000000"/>
          <w:kern w:val="0"/>
          <w:sz w:val="18"/>
          <w:szCs w:val="18"/>
          <w:lang w:val="en-US" w:eastAsia="zh-CN"/>
          <w14:ligatures w14:val="none"/>
        </w:rPr>
      </w:pPr>
    </w:p>
    <w:bookmarkEnd w:id="33"/>
    <w:p w14:paraId="55D27FEC" w14:textId="5EA565D5" w:rsidR="00A41A29" w:rsidRDefault="00835199" w:rsidP="00835199">
      <w:pPr>
        <w:spacing w:after="0" w:line="240" w:lineRule="auto"/>
        <w:jc w:val="both"/>
        <w:rPr>
          <w:rFonts w:ascii="Tahoma" w:eastAsia="Times New Roman" w:hAnsi="Tahoma" w:cs="Tahoma"/>
          <w:color w:val="000000"/>
          <w:kern w:val="0"/>
          <w:sz w:val="18"/>
          <w:szCs w:val="18"/>
          <w:lang w:val="en-US" w:eastAsia="zh-CN"/>
          <w14:ligatures w14:val="none"/>
        </w:rPr>
      </w:pPr>
      <w:r w:rsidRPr="00835199">
        <w:rPr>
          <w:rFonts w:ascii="Tahoma" w:eastAsia="Times New Roman" w:hAnsi="Tahoma" w:cs="Tahoma"/>
          <w:b/>
          <w:bCs/>
          <w:color w:val="000000"/>
          <w:kern w:val="0"/>
          <w:sz w:val="18"/>
          <w:szCs w:val="18"/>
          <w:lang w:val="en-US" w:eastAsia="zh-CN"/>
          <w14:ligatures w14:val="none"/>
        </w:rPr>
        <w:t>Pravilo v primeru enakovrednih ponudb:</w:t>
      </w:r>
      <w:r w:rsidRPr="00835199">
        <w:rPr>
          <w:rFonts w:ascii="Tahoma" w:eastAsia="Times New Roman" w:hAnsi="Tahoma" w:cs="Tahoma"/>
          <w:color w:val="000000"/>
          <w:kern w:val="0"/>
          <w:sz w:val="18"/>
          <w:szCs w:val="18"/>
          <w:lang w:val="en-US" w:eastAsia="zh-CN"/>
          <w14:ligatures w14:val="none"/>
        </w:rPr>
        <w:t xml:space="preserve"> V primeru, da bo več ponudnikov ponudilo enakovredne ponudbe, bo naročnik opravil žrebanje izvlečenje listkov. Na žrebanju bodo lahko prisotni tisti ponudniki, ki so ponudili enake cene. O datumu, uri in kraju žrebanja bo naročnik te ponudnike obvestil po e-pošti. Žrebanje bo izvedel naročnik. Naročilo bo oddano tistemu ponudniku, ki bo izžreban prvi.</w:t>
      </w:r>
    </w:p>
    <w:p w14:paraId="6804039F" w14:textId="77777777" w:rsidR="00835199" w:rsidRPr="00835199" w:rsidRDefault="00835199" w:rsidP="00835199">
      <w:pPr>
        <w:spacing w:after="0" w:line="240"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408EE" w:rsidRPr="00B26F64" w14:paraId="3DF63174" w14:textId="77777777" w:rsidTr="00B26F64">
        <w:tc>
          <w:tcPr>
            <w:tcW w:w="9062" w:type="dxa"/>
            <w:shd w:val="clear" w:color="auto" w:fill="99CC00"/>
          </w:tcPr>
          <w:p w14:paraId="6D8261FE" w14:textId="11281815" w:rsidR="003408EE" w:rsidRPr="00B26F64" w:rsidRDefault="0055434E" w:rsidP="00B26F64">
            <w:pPr>
              <w:rPr>
                <w:rFonts w:ascii="Tahoma" w:hAnsi="Tahoma" w:cs="Tahoma"/>
                <w:sz w:val="18"/>
                <w:szCs w:val="18"/>
              </w:rPr>
            </w:pPr>
            <w:r>
              <w:rPr>
                <w:rFonts w:ascii="Tahoma" w:hAnsi="Tahoma" w:cs="Tahoma"/>
                <w:sz w:val="18"/>
                <w:szCs w:val="18"/>
              </w:rPr>
              <w:t>8</w:t>
            </w:r>
            <w:r w:rsidR="003408EE" w:rsidRPr="00B26F64">
              <w:rPr>
                <w:rFonts w:ascii="Tahoma" w:hAnsi="Tahoma" w:cs="Tahoma"/>
                <w:sz w:val="18"/>
                <w:szCs w:val="18"/>
              </w:rPr>
              <w:t xml:space="preserve">. </w:t>
            </w:r>
            <w:r w:rsidR="00284C23" w:rsidRPr="00B26F64">
              <w:rPr>
                <w:rFonts w:ascii="Tahoma" w:hAnsi="Tahoma" w:cs="Tahoma"/>
                <w:sz w:val="18"/>
                <w:szCs w:val="18"/>
              </w:rPr>
              <w:t>Oddaja naročila</w:t>
            </w:r>
          </w:p>
        </w:tc>
      </w:tr>
    </w:tbl>
    <w:p w14:paraId="0EED0927" w14:textId="77777777" w:rsidR="00795709" w:rsidRDefault="00795709" w:rsidP="00795709">
      <w:pPr>
        <w:spacing w:after="0" w:line="240" w:lineRule="auto"/>
        <w:rPr>
          <w:rFonts w:ascii="Tahoma" w:hAnsi="Tahoma" w:cs="Tahoma"/>
          <w:sz w:val="18"/>
          <w:szCs w:val="18"/>
        </w:rPr>
      </w:pPr>
    </w:p>
    <w:p w14:paraId="1DD9284B" w14:textId="3684E6C0" w:rsidR="00284C23" w:rsidRDefault="00795709" w:rsidP="00795709">
      <w:pPr>
        <w:spacing w:after="0" w:line="240" w:lineRule="auto"/>
        <w:rPr>
          <w:rFonts w:ascii="Tahoma" w:hAnsi="Tahoma" w:cs="Tahoma"/>
          <w:sz w:val="18"/>
          <w:szCs w:val="18"/>
        </w:rPr>
      </w:pPr>
      <w:r w:rsidRPr="00795709">
        <w:rPr>
          <w:rFonts w:ascii="Tahoma" w:hAnsi="Tahoma" w:cs="Tahoma"/>
          <w:sz w:val="18"/>
          <w:szCs w:val="18"/>
        </w:rPr>
        <w:lastRenderedPageBreak/>
        <w:t>Naročnik bo podpisano odločitev o oddaji naročila objavil na portalu javnih naročil. Odločitev se šteje za vročeno z dnem objave na portalu javnih naročil.</w:t>
      </w:r>
    </w:p>
    <w:p w14:paraId="2965352C" w14:textId="77777777" w:rsidR="00795709" w:rsidRPr="00B26F64" w:rsidRDefault="00795709" w:rsidP="00795709">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284C23" w:rsidRPr="00B26F64" w14:paraId="61640EA1" w14:textId="77777777" w:rsidTr="00B26F64">
        <w:tc>
          <w:tcPr>
            <w:tcW w:w="9062" w:type="dxa"/>
            <w:shd w:val="clear" w:color="auto" w:fill="99CC00"/>
          </w:tcPr>
          <w:p w14:paraId="5FBC99C5" w14:textId="4746876F" w:rsidR="00284C23" w:rsidRPr="00B26F64" w:rsidRDefault="0055434E" w:rsidP="00B26F64">
            <w:pPr>
              <w:rPr>
                <w:rFonts w:ascii="Tahoma" w:hAnsi="Tahoma" w:cs="Tahoma"/>
                <w:sz w:val="18"/>
                <w:szCs w:val="18"/>
              </w:rPr>
            </w:pPr>
            <w:r>
              <w:rPr>
                <w:rFonts w:ascii="Tahoma" w:hAnsi="Tahoma" w:cs="Tahoma"/>
                <w:sz w:val="18"/>
                <w:szCs w:val="18"/>
              </w:rPr>
              <w:t>9</w:t>
            </w:r>
            <w:r w:rsidR="00B26F64" w:rsidRPr="00B26F64">
              <w:rPr>
                <w:rFonts w:ascii="Tahoma" w:hAnsi="Tahoma" w:cs="Tahoma"/>
                <w:sz w:val="18"/>
                <w:szCs w:val="18"/>
              </w:rPr>
              <w:t xml:space="preserve">. </w:t>
            </w:r>
            <w:r w:rsidR="00284C23" w:rsidRPr="00B26F64">
              <w:rPr>
                <w:rFonts w:ascii="Tahoma" w:hAnsi="Tahoma" w:cs="Tahoma"/>
                <w:sz w:val="18"/>
                <w:szCs w:val="18"/>
              </w:rPr>
              <w:t xml:space="preserve">Odstop od </w:t>
            </w:r>
            <w:r w:rsidR="00795709">
              <w:rPr>
                <w:rFonts w:ascii="Tahoma" w:hAnsi="Tahoma" w:cs="Tahoma"/>
                <w:sz w:val="18"/>
                <w:szCs w:val="18"/>
              </w:rPr>
              <w:t>izvedbe/</w:t>
            </w:r>
            <w:r w:rsidR="00284C23" w:rsidRPr="00B26F64">
              <w:rPr>
                <w:rFonts w:ascii="Tahoma" w:hAnsi="Tahoma" w:cs="Tahoma"/>
                <w:sz w:val="18"/>
                <w:szCs w:val="18"/>
              </w:rPr>
              <w:t>oddaje javnega naročila</w:t>
            </w:r>
          </w:p>
        </w:tc>
      </w:tr>
    </w:tbl>
    <w:p w14:paraId="56831652" w14:textId="77777777" w:rsidR="00B26F64" w:rsidRPr="00B26F64" w:rsidRDefault="00B26F64" w:rsidP="00B26F64">
      <w:pPr>
        <w:spacing w:after="0" w:line="240" w:lineRule="auto"/>
        <w:jc w:val="both"/>
        <w:rPr>
          <w:rFonts w:ascii="Tahoma" w:hAnsi="Tahoma" w:cs="Tahoma"/>
          <w:sz w:val="18"/>
          <w:szCs w:val="18"/>
        </w:rPr>
      </w:pPr>
    </w:p>
    <w:p w14:paraId="22AC5322" w14:textId="755EF251" w:rsidR="00B26F64" w:rsidRPr="00B26F64" w:rsidRDefault="00B26F64" w:rsidP="00B26F64">
      <w:pPr>
        <w:spacing w:after="0" w:line="240" w:lineRule="auto"/>
        <w:jc w:val="both"/>
        <w:rPr>
          <w:rFonts w:ascii="Tahoma" w:hAnsi="Tahoma" w:cs="Tahoma"/>
          <w:sz w:val="18"/>
          <w:szCs w:val="18"/>
        </w:rPr>
      </w:pPr>
      <w:r w:rsidRPr="00B26F64">
        <w:rPr>
          <w:rFonts w:ascii="Tahoma" w:hAnsi="Tahoma" w:cs="Tahoma"/>
          <w:sz w:val="18"/>
          <w:szCs w:val="18"/>
        </w:rPr>
        <w:t>Naročnik lahko ustavi postopek oddaje javnega naročila, zavrne vse ponudbe ali odstopi od izvedbe javnega naročila.</w:t>
      </w:r>
    </w:p>
    <w:p w14:paraId="19E7E9DD" w14:textId="47FE154B" w:rsidR="00284C23" w:rsidRDefault="00B26F64" w:rsidP="00B26F64">
      <w:pPr>
        <w:spacing w:after="0" w:line="240" w:lineRule="auto"/>
        <w:jc w:val="both"/>
        <w:rPr>
          <w:rFonts w:ascii="Tahoma" w:hAnsi="Tahoma" w:cs="Tahoma"/>
          <w:sz w:val="18"/>
          <w:szCs w:val="18"/>
        </w:rPr>
      </w:pPr>
      <w:r w:rsidRPr="00B26F64">
        <w:rPr>
          <w:rFonts w:ascii="Tahoma" w:hAnsi="Tahoma" w:cs="Tahoma"/>
          <w:sz w:val="18"/>
          <w:szCs w:val="18"/>
        </w:rPr>
        <w:t>Naročnik lahko skladno s prvim odstavkom 90. člena ZJN-3 do poteka roka za oddajo ponudb kadar koli ustavi postopek oddaje javnega naročila. Naročnik lahko skladno s petim odstavkom 90. člena ZJN-3 na vseh stopnjah postopka po izteku roka za odpiranje ponudb zavrne vse ponudbe. Naročnik lahko skladno z osmim odstavkom 90. člena ZJN-3 po sprejemu odločitve o oddaji naročila do sklenitve pogodbe odstopi od izvedbe javnega naročila. Naročnik v nobenem od navedenih primerov gospodarskim subjektom ne odgovarja za kakršne koli stroške ali škodo.</w:t>
      </w:r>
    </w:p>
    <w:p w14:paraId="152D3643" w14:textId="77777777" w:rsidR="00795709" w:rsidRPr="00B26F64" w:rsidRDefault="00795709" w:rsidP="00B26F64">
      <w:pPr>
        <w:spacing w:after="0" w:line="240"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B26F64" w:rsidRPr="00B26F64" w14:paraId="6E1E6D1F" w14:textId="77777777" w:rsidTr="00B26F64">
        <w:tc>
          <w:tcPr>
            <w:tcW w:w="9062" w:type="dxa"/>
            <w:shd w:val="clear" w:color="auto" w:fill="99CC00"/>
          </w:tcPr>
          <w:p w14:paraId="556DBDFD" w14:textId="79809FCF" w:rsidR="00B26F64" w:rsidRPr="00B26F64" w:rsidRDefault="0055434E" w:rsidP="00B26F64">
            <w:pPr>
              <w:rPr>
                <w:rFonts w:ascii="Tahoma" w:hAnsi="Tahoma" w:cs="Tahoma"/>
                <w:sz w:val="18"/>
                <w:szCs w:val="18"/>
              </w:rPr>
            </w:pPr>
            <w:r>
              <w:rPr>
                <w:rFonts w:ascii="Tahoma" w:hAnsi="Tahoma" w:cs="Tahoma"/>
                <w:sz w:val="18"/>
                <w:szCs w:val="18"/>
              </w:rPr>
              <w:t>10</w:t>
            </w:r>
            <w:r w:rsidR="00B26F64" w:rsidRPr="00B26F64">
              <w:rPr>
                <w:rFonts w:ascii="Tahoma" w:hAnsi="Tahoma" w:cs="Tahoma"/>
                <w:sz w:val="18"/>
                <w:szCs w:val="18"/>
              </w:rPr>
              <w:t>. Pogodba</w:t>
            </w:r>
          </w:p>
        </w:tc>
      </w:tr>
    </w:tbl>
    <w:p w14:paraId="65B700FA" w14:textId="77777777" w:rsidR="00B26F64" w:rsidRDefault="00B26F64" w:rsidP="00B26F64">
      <w:pPr>
        <w:spacing w:after="0" w:line="240" w:lineRule="auto"/>
        <w:rPr>
          <w:rFonts w:ascii="Tahoma" w:hAnsi="Tahoma" w:cs="Tahoma"/>
          <w:sz w:val="18"/>
          <w:szCs w:val="18"/>
        </w:rPr>
      </w:pPr>
    </w:p>
    <w:p w14:paraId="68CB85CC" w14:textId="77777777" w:rsidR="004753B0" w:rsidRPr="00A75378" w:rsidRDefault="00B26F64" w:rsidP="004753B0">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4753B0">
        <w:rPr>
          <w:rFonts w:ascii="Tahoma" w:hAnsi="Tahoma" w:cs="Tahoma"/>
          <w:sz w:val="18"/>
          <w:szCs w:val="18"/>
        </w:rPr>
        <w:t xml:space="preserve">Osnutek pogodbe, ki jo bo naročnik sklenil z izbranim ponudnikom, je del te razpisne dokumentacije. Zaželeno je, da ponudnik osnutek pogodbe na mestih, kjer je to predvideno, izpolni z manjkajočimi podatki. </w:t>
      </w:r>
      <w:r w:rsidR="004753B0" w:rsidRPr="004753B0">
        <w:rPr>
          <w:rFonts w:ascii="Tahoma" w:eastAsia="Times New Roman" w:hAnsi="Tahoma" w:cs="Tahoma"/>
          <w:bCs/>
          <w:color w:val="000000"/>
          <w:kern w:val="0"/>
          <w:sz w:val="18"/>
          <w:szCs w:val="18"/>
          <w:lang w:eastAsia="zh-CN"/>
          <w14:ligatures w14:val="none"/>
        </w:rPr>
        <w:t>Pri pogodbi in vzdrževalni pogodbi je dovolj, da se izpolnijo v delu, ki se nanaša na podatke ponudnika in morebitne druge sodelujoče (preglednica na 1.strani) ter v delu, ki se nanaša na podpis (zadnja stran).</w:t>
      </w:r>
    </w:p>
    <w:p w14:paraId="7B4B42B8" w14:textId="62D8D4ED" w:rsidR="00B26F64" w:rsidRPr="00B26F64" w:rsidRDefault="00B26F64" w:rsidP="00B26F64">
      <w:pPr>
        <w:spacing w:after="0" w:line="240" w:lineRule="auto"/>
        <w:jc w:val="both"/>
        <w:rPr>
          <w:rFonts w:ascii="Tahoma" w:hAnsi="Tahoma" w:cs="Tahoma"/>
          <w:sz w:val="18"/>
          <w:szCs w:val="18"/>
        </w:rPr>
      </w:pPr>
    </w:p>
    <w:p w14:paraId="114B87A8" w14:textId="77777777" w:rsidR="00B26F64" w:rsidRPr="00B26F64" w:rsidRDefault="00B26F64" w:rsidP="00B26F64">
      <w:pPr>
        <w:spacing w:after="0" w:line="240" w:lineRule="auto"/>
        <w:jc w:val="both"/>
        <w:rPr>
          <w:rFonts w:ascii="Tahoma" w:hAnsi="Tahoma" w:cs="Tahoma"/>
          <w:sz w:val="18"/>
          <w:szCs w:val="18"/>
        </w:rPr>
      </w:pPr>
    </w:p>
    <w:p w14:paraId="199FE06C" w14:textId="77777777" w:rsidR="00B26F64" w:rsidRPr="00B26F64" w:rsidRDefault="00B26F64" w:rsidP="00B26F64">
      <w:pPr>
        <w:spacing w:after="0" w:line="240" w:lineRule="auto"/>
        <w:jc w:val="both"/>
        <w:rPr>
          <w:rFonts w:ascii="Tahoma" w:hAnsi="Tahoma" w:cs="Tahoma"/>
          <w:sz w:val="18"/>
          <w:szCs w:val="18"/>
        </w:rPr>
      </w:pPr>
      <w:r w:rsidRPr="00B26F64">
        <w:rPr>
          <w:rFonts w:ascii="Tahoma" w:hAnsi="Tahoma" w:cs="Tahoma"/>
          <w:sz w:val="18"/>
          <w:szCs w:val="18"/>
        </w:rPr>
        <w:t xml:space="preserve">Naročnik bo pogodbo pred sklenitvijo v okviru tretjega odstavka 67. člena ZJN-3 tehnično in vsebinsko smiselno prilagodil glede na to, ali bo izbrani ponudnik predložil skupno ponudbo, prijavil sodelovanje podizvajalcev in podobno, ter jo posredoval izbranemu ponudniku v podpis v roku iz osmega odstavka 90. člena ZJN-3. </w:t>
      </w:r>
    </w:p>
    <w:p w14:paraId="25713F0A" w14:textId="77777777" w:rsidR="00B26F64" w:rsidRPr="00B26F64" w:rsidRDefault="00B26F64" w:rsidP="00B26F64">
      <w:pPr>
        <w:spacing w:after="0" w:line="240" w:lineRule="auto"/>
        <w:jc w:val="both"/>
        <w:rPr>
          <w:rFonts w:ascii="Tahoma" w:hAnsi="Tahoma" w:cs="Tahoma"/>
          <w:sz w:val="18"/>
          <w:szCs w:val="18"/>
        </w:rPr>
      </w:pPr>
    </w:p>
    <w:p w14:paraId="048C3821" w14:textId="3E9A8A68" w:rsidR="00B26F64" w:rsidRPr="00B26F64" w:rsidRDefault="00B26F64" w:rsidP="00B26F64">
      <w:pPr>
        <w:spacing w:after="0" w:line="240" w:lineRule="auto"/>
        <w:jc w:val="both"/>
        <w:rPr>
          <w:rFonts w:ascii="Tahoma" w:hAnsi="Tahoma" w:cs="Tahoma"/>
          <w:sz w:val="18"/>
          <w:szCs w:val="18"/>
        </w:rPr>
      </w:pPr>
      <w:r w:rsidRPr="00B26F64">
        <w:rPr>
          <w:rFonts w:ascii="Tahoma" w:hAnsi="Tahoma" w:cs="Tahoma"/>
          <w:sz w:val="18"/>
          <w:szCs w:val="18"/>
        </w:rPr>
        <w:t xml:space="preserve">Izbrani ponudnik bo moral v roku </w:t>
      </w:r>
      <w:r w:rsidR="00C27ECF" w:rsidRPr="004753B0">
        <w:rPr>
          <w:rFonts w:ascii="Tahoma" w:hAnsi="Tahoma" w:cs="Tahoma"/>
          <w:b/>
          <w:bCs/>
          <w:sz w:val="18"/>
          <w:szCs w:val="18"/>
        </w:rPr>
        <w:t xml:space="preserve">5 delovnih </w:t>
      </w:r>
      <w:r w:rsidRPr="004753B0">
        <w:rPr>
          <w:rFonts w:ascii="Tahoma" w:hAnsi="Tahoma" w:cs="Tahoma"/>
          <w:b/>
          <w:bCs/>
          <w:sz w:val="18"/>
          <w:szCs w:val="18"/>
        </w:rPr>
        <w:t>dni</w:t>
      </w:r>
      <w:r w:rsidRPr="00B26F64">
        <w:rPr>
          <w:rFonts w:ascii="Tahoma" w:hAnsi="Tahoma" w:cs="Tahoma"/>
          <w:sz w:val="18"/>
          <w:szCs w:val="18"/>
        </w:rPr>
        <w:t xml:space="preserve"> od prejema s strani naročnika podpisane pogodbe podpisati in vrniti pogodbo naročniku. Izjemoma, v primeru nastanka nepredvidljivih in neodvrnljivih objektivnih okoliščin, ki bi onemogočale podpis pogodbe v zgoraj navedenem roku, lahko naročnik pristane tudi na daljši rok za sklenitev pogodbe, ni pa k temu zavezan.</w:t>
      </w:r>
    </w:p>
    <w:p w14:paraId="12520722" w14:textId="77777777" w:rsidR="00B26F64" w:rsidRPr="00B26F64" w:rsidRDefault="00B26F64" w:rsidP="00B26F64">
      <w:pPr>
        <w:spacing w:after="0" w:line="240" w:lineRule="auto"/>
        <w:jc w:val="both"/>
        <w:rPr>
          <w:rFonts w:ascii="Tahoma" w:hAnsi="Tahoma" w:cs="Tahoma"/>
          <w:sz w:val="18"/>
          <w:szCs w:val="18"/>
        </w:rPr>
      </w:pPr>
    </w:p>
    <w:p w14:paraId="66F7CD8D" w14:textId="6FE85F37" w:rsidR="00B26F64" w:rsidRDefault="00B26F64" w:rsidP="00B26F64">
      <w:pPr>
        <w:spacing w:after="0" w:line="240" w:lineRule="auto"/>
        <w:jc w:val="both"/>
        <w:rPr>
          <w:rFonts w:ascii="Tahoma" w:hAnsi="Tahoma" w:cs="Tahoma"/>
          <w:sz w:val="18"/>
          <w:szCs w:val="18"/>
        </w:rPr>
      </w:pPr>
      <w:r w:rsidRPr="00B26F64">
        <w:rPr>
          <w:rFonts w:ascii="Tahoma" w:hAnsi="Tahoma" w:cs="Tahoma"/>
          <w:sz w:val="18"/>
          <w:szCs w:val="18"/>
        </w:rPr>
        <w:t>Pogodba je sklenjena z dnem, ko jo podpiše zadnja izmed pogodbenih strank, veljati pa začne, ko izbrani ponudnik predloži naročniku finančno zavarovanje za dobro izvedbo pogodbenih obveznosti.</w:t>
      </w:r>
    </w:p>
    <w:p w14:paraId="71980481" w14:textId="77777777" w:rsidR="00B26F64" w:rsidRPr="00B26F64" w:rsidRDefault="00B26F64" w:rsidP="00B26F64">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408EE" w:rsidRPr="00B26F64" w14:paraId="4F2F23BB" w14:textId="77777777" w:rsidTr="00B26F64">
        <w:tc>
          <w:tcPr>
            <w:tcW w:w="9062" w:type="dxa"/>
            <w:shd w:val="clear" w:color="auto" w:fill="99CC00"/>
          </w:tcPr>
          <w:p w14:paraId="4C2C00FF" w14:textId="00BBF7C9" w:rsidR="003408EE" w:rsidRPr="00B26F64" w:rsidRDefault="00B26F64" w:rsidP="00B26F64">
            <w:pPr>
              <w:rPr>
                <w:rFonts w:ascii="Tahoma" w:hAnsi="Tahoma" w:cs="Tahoma"/>
                <w:sz w:val="18"/>
                <w:szCs w:val="18"/>
              </w:rPr>
            </w:pPr>
            <w:r w:rsidRPr="00B26F64">
              <w:rPr>
                <w:rFonts w:ascii="Tahoma" w:hAnsi="Tahoma" w:cs="Tahoma"/>
                <w:sz w:val="18"/>
                <w:szCs w:val="18"/>
              </w:rPr>
              <w:t>1</w:t>
            </w:r>
            <w:r w:rsidR="0055434E">
              <w:rPr>
                <w:rFonts w:ascii="Tahoma" w:hAnsi="Tahoma" w:cs="Tahoma"/>
                <w:sz w:val="18"/>
                <w:szCs w:val="18"/>
              </w:rPr>
              <w:t>1</w:t>
            </w:r>
            <w:r w:rsidRPr="00B26F64">
              <w:rPr>
                <w:rFonts w:ascii="Tahoma" w:hAnsi="Tahoma" w:cs="Tahoma"/>
                <w:sz w:val="18"/>
                <w:szCs w:val="18"/>
              </w:rPr>
              <w:t xml:space="preserve">. </w:t>
            </w:r>
            <w:r w:rsidR="003408EE" w:rsidRPr="00B26F64">
              <w:rPr>
                <w:rFonts w:ascii="Tahoma" w:hAnsi="Tahoma" w:cs="Tahoma"/>
                <w:sz w:val="18"/>
                <w:szCs w:val="18"/>
              </w:rPr>
              <w:t>Zaupnost</w:t>
            </w:r>
          </w:p>
        </w:tc>
      </w:tr>
    </w:tbl>
    <w:p w14:paraId="55C124A1" w14:textId="77777777" w:rsidR="00B26F64" w:rsidRPr="00B26F64" w:rsidRDefault="00B26F64" w:rsidP="00B26F64">
      <w:pPr>
        <w:spacing w:after="0" w:line="240" w:lineRule="auto"/>
        <w:jc w:val="both"/>
        <w:rPr>
          <w:rFonts w:ascii="Tahoma" w:hAnsi="Tahoma" w:cs="Tahoma"/>
          <w:sz w:val="18"/>
          <w:szCs w:val="18"/>
          <w:lang w:eastAsia="zh-CN"/>
        </w:rPr>
      </w:pPr>
    </w:p>
    <w:p w14:paraId="6FC53DE3" w14:textId="0088B0AF" w:rsidR="003408EE" w:rsidRPr="00B26F64" w:rsidRDefault="003408EE" w:rsidP="00B26F64">
      <w:pPr>
        <w:spacing w:after="0" w:line="240" w:lineRule="auto"/>
        <w:jc w:val="both"/>
        <w:rPr>
          <w:rFonts w:ascii="Tahoma" w:hAnsi="Tahoma" w:cs="Tahoma"/>
          <w:sz w:val="18"/>
          <w:szCs w:val="18"/>
          <w:lang w:eastAsia="zh-CN"/>
        </w:rPr>
      </w:pPr>
      <w:r w:rsidRPr="00B26F64">
        <w:rPr>
          <w:rFonts w:ascii="Tahoma" w:hAnsi="Tahoma" w:cs="Tahoma"/>
          <w:sz w:val="18"/>
          <w:szCs w:val="18"/>
          <w:lang w:eastAsia="zh-CN"/>
        </w:rPr>
        <w:t>Podatki, ki jih bo gospodarski subjekt upravičeno označil kot poslovno skrivnost, bodo uporabljeni zgolj za namene predmetnega postopka javnega naročanja in ne bodo dostopni nikomur zunaj kroga oseb, ki bodo vključene v postopek oddaje javnega naročila.</w:t>
      </w:r>
    </w:p>
    <w:p w14:paraId="14106AF0" w14:textId="7CE42A7B" w:rsidR="003408EE" w:rsidRPr="00B26F64" w:rsidRDefault="003408EE" w:rsidP="00B26F64">
      <w:pPr>
        <w:spacing w:after="0" w:line="240" w:lineRule="auto"/>
        <w:jc w:val="both"/>
        <w:rPr>
          <w:rFonts w:ascii="Tahoma" w:hAnsi="Tahoma" w:cs="Tahoma"/>
          <w:sz w:val="18"/>
          <w:szCs w:val="18"/>
        </w:rPr>
      </w:pPr>
      <w:r w:rsidRPr="00B26F64">
        <w:rPr>
          <w:rFonts w:ascii="Tahoma" w:hAnsi="Tahoma" w:cs="Tahoma"/>
          <w:sz w:val="18"/>
          <w:szCs w:val="18"/>
          <w:lang w:eastAsia="zh-CN"/>
        </w:rPr>
        <w:t>V kolikor bo gospodarski subjekt določene podatke označil kot poslovno skrivnost, si naročnik pridržuje pravico, da ga pozove k predložitvi internega akta o varovanju poslovne skrivnosti, v katerem mora biti opredeljeno, katere podatke je treba varovati kot poslovno skrivnost ter iz kakšnega razloga. Naročnik bo obravnaval kot zaupne tiste podatke v ponudbeni dokumentaciji, ki bodo jasno označeni kot poslovna skrivnost. Naročnik ne bo varoval zaupnosti podatkov, ki so javni po veljavnem pravu.</w:t>
      </w:r>
    </w:p>
    <w:p w14:paraId="47224585" w14:textId="77777777" w:rsidR="00284C23" w:rsidRPr="00B26F64" w:rsidRDefault="00284C23" w:rsidP="00B26F64">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284C23" w:rsidRPr="00B26F64" w14:paraId="16F0C2FA" w14:textId="77777777" w:rsidTr="00B26F64">
        <w:tc>
          <w:tcPr>
            <w:tcW w:w="9062" w:type="dxa"/>
            <w:shd w:val="clear" w:color="auto" w:fill="99CC00"/>
          </w:tcPr>
          <w:p w14:paraId="77A88484" w14:textId="75ECBCC4" w:rsidR="00284C23" w:rsidRPr="00B26F64" w:rsidRDefault="00B26F64" w:rsidP="00B26F64">
            <w:pPr>
              <w:rPr>
                <w:rFonts w:ascii="Tahoma" w:hAnsi="Tahoma" w:cs="Tahoma"/>
                <w:sz w:val="18"/>
                <w:szCs w:val="18"/>
              </w:rPr>
            </w:pPr>
            <w:r>
              <w:rPr>
                <w:rFonts w:ascii="Tahoma" w:hAnsi="Tahoma" w:cs="Tahoma"/>
                <w:sz w:val="18"/>
                <w:szCs w:val="18"/>
              </w:rPr>
              <w:t>1</w:t>
            </w:r>
            <w:r w:rsidR="0055434E">
              <w:rPr>
                <w:rFonts w:ascii="Tahoma" w:hAnsi="Tahoma" w:cs="Tahoma"/>
                <w:sz w:val="18"/>
                <w:szCs w:val="18"/>
              </w:rPr>
              <w:t>2</w:t>
            </w:r>
            <w:r>
              <w:rPr>
                <w:rFonts w:ascii="Tahoma" w:hAnsi="Tahoma" w:cs="Tahoma"/>
                <w:sz w:val="18"/>
                <w:szCs w:val="18"/>
              </w:rPr>
              <w:t xml:space="preserve">. </w:t>
            </w:r>
            <w:r w:rsidR="00284C23" w:rsidRPr="00B26F64">
              <w:rPr>
                <w:rFonts w:ascii="Tahoma" w:hAnsi="Tahoma" w:cs="Tahoma"/>
                <w:sz w:val="18"/>
                <w:szCs w:val="18"/>
              </w:rPr>
              <w:t>Protikorupcijsko določilo</w:t>
            </w:r>
          </w:p>
        </w:tc>
      </w:tr>
    </w:tbl>
    <w:p w14:paraId="759024AF" w14:textId="77777777" w:rsidR="00284C23" w:rsidRDefault="00284C23" w:rsidP="00B26F64">
      <w:pPr>
        <w:spacing w:after="0" w:line="240" w:lineRule="auto"/>
        <w:rPr>
          <w:rFonts w:ascii="Tahoma" w:hAnsi="Tahoma" w:cs="Tahoma"/>
          <w:sz w:val="18"/>
          <w:szCs w:val="18"/>
        </w:rPr>
      </w:pPr>
    </w:p>
    <w:p w14:paraId="76DED0E9" w14:textId="77777777" w:rsidR="00B26F64" w:rsidRPr="00B26F64" w:rsidRDefault="00B26F64" w:rsidP="00B26F64">
      <w:pPr>
        <w:spacing w:after="0" w:line="240" w:lineRule="auto"/>
        <w:jc w:val="both"/>
        <w:rPr>
          <w:rFonts w:ascii="Tahoma" w:hAnsi="Tahoma" w:cs="Tahoma"/>
          <w:sz w:val="18"/>
          <w:szCs w:val="18"/>
        </w:rPr>
      </w:pPr>
      <w:r w:rsidRPr="00B26F64">
        <w:rPr>
          <w:rFonts w:ascii="Tahoma" w:hAnsi="Tahoma" w:cs="Tahoma"/>
          <w:sz w:val="18"/>
          <w:szCs w:val="18"/>
        </w:rPr>
        <w:t>Vsak neupravičen poskus gospodarskega subjekta, da vpliva na obravnavo ponudb s strani naročnika ali odločitev glede oddaje naročila, bo imel za posledico zavrnitev njegove ponudbe. V času trajanja razpisa naročnik in ponudnik ne smeta pričenjati in izvajati dejanj, ki bi v naprej določila izbor določene ponudbe.</w:t>
      </w:r>
    </w:p>
    <w:p w14:paraId="5D016C89" w14:textId="77777777" w:rsidR="00B26F64" w:rsidRPr="00B26F64" w:rsidRDefault="00B26F64" w:rsidP="00B26F64">
      <w:pPr>
        <w:spacing w:after="0" w:line="240" w:lineRule="auto"/>
        <w:jc w:val="both"/>
        <w:rPr>
          <w:rFonts w:ascii="Tahoma" w:hAnsi="Tahoma" w:cs="Tahoma"/>
          <w:sz w:val="18"/>
          <w:szCs w:val="18"/>
        </w:rPr>
      </w:pPr>
    </w:p>
    <w:p w14:paraId="1AADA135" w14:textId="77777777" w:rsidR="00B26F64" w:rsidRPr="00B26F64" w:rsidRDefault="00B26F64" w:rsidP="00B26F64">
      <w:pPr>
        <w:spacing w:after="0" w:line="240" w:lineRule="auto"/>
        <w:jc w:val="both"/>
        <w:rPr>
          <w:rFonts w:ascii="Tahoma" w:hAnsi="Tahoma" w:cs="Tahoma"/>
          <w:sz w:val="18"/>
          <w:szCs w:val="18"/>
        </w:rPr>
      </w:pPr>
      <w:r w:rsidRPr="00B26F64">
        <w:rPr>
          <w:rFonts w:ascii="Tahoma" w:hAnsi="Tahoma" w:cs="Tahoma"/>
          <w:sz w:val="18"/>
          <w:szCs w:val="18"/>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120E3524" w14:textId="77777777" w:rsidR="00B26F64" w:rsidRPr="00B26F64" w:rsidRDefault="00B26F64" w:rsidP="00B26F64">
      <w:pPr>
        <w:spacing w:after="0" w:line="240" w:lineRule="auto"/>
        <w:jc w:val="both"/>
        <w:rPr>
          <w:rFonts w:ascii="Tahoma" w:hAnsi="Tahoma" w:cs="Tahoma"/>
          <w:sz w:val="18"/>
          <w:szCs w:val="18"/>
        </w:rPr>
      </w:pPr>
    </w:p>
    <w:p w14:paraId="528C62DB" w14:textId="4619531C" w:rsidR="00B26F64" w:rsidRPr="00B26F64" w:rsidRDefault="00B26F64" w:rsidP="00B26F64">
      <w:pPr>
        <w:spacing w:after="0" w:line="240" w:lineRule="auto"/>
        <w:jc w:val="both"/>
        <w:rPr>
          <w:rFonts w:ascii="Tahoma" w:hAnsi="Tahoma" w:cs="Tahoma"/>
          <w:sz w:val="18"/>
          <w:szCs w:val="18"/>
        </w:rPr>
      </w:pPr>
      <w:r w:rsidRPr="00B26F64">
        <w:rPr>
          <w:rFonts w:ascii="Tahoma" w:hAnsi="Tahoma" w:cs="Tahoma"/>
          <w:sz w:val="18"/>
          <w:szCs w:val="18"/>
        </w:rPr>
        <w:t>V času od izbire ponudbe do pričetka veljavnosti pogodbe (z izjemo zakonitega uveljavljanja pravnega varstva), ponudnik ne sme pričenjati dejanj, ki bi lahko povzročila, da pogodba ne bi pričela veljati ali ne bi bila izpolnjena. V primeru ustavitve postopka nobena stran ne sme pričenjati in izvajati postopkov, ki bi otežili razveljavitev ali spremembo odločitve o izbiri ponudnika ali bi vplivali na nepristranskost Državne revizijske komisije.</w:t>
      </w:r>
    </w:p>
    <w:p w14:paraId="6EC31B53" w14:textId="77777777" w:rsidR="00284C23" w:rsidRPr="00B26F64" w:rsidRDefault="00284C23" w:rsidP="00B26F64">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284C23" w:rsidRPr="00B26F64" w14:paraId="37A8BB24" w14:textId="77777777" w:rsidTr="00B26F64">
        <w:tc>
          <w:tcPr>
            <w:tcW w:w="9062" w:type="dxa"/>
            <w:shd w:val="clear" w:color="auto" w:fill="99CC00"/>
          </w:tcPr>
          <w:p w14:paraId="34DDAFA9" w14:textId="62BCE3C1" w:rsidR="00284C23" w:rsidRPr="00B26F64" w:rsidRDefault="00B26F64" w:rsidP="00B26F64">
            <w:pPr>
              <w:rPr>
                <w:rFonts w:ascii="Tahoma" w:hAnsi="Tahoma" w:cs="Tahoma"/>
                <w:sz w:val="18"/>
                <w:szCs w:val="18"/>
              </w:rPr>
            </w:pPr>
            <w:r>
              <w:rPr>
                <w:rFonts w:ascii="Tahoma" w:hAnsi="Tahoma" w:cs="Tahoma"/>
                <w:sz w:val="18"/>
                <w:szCs w:val="18"/>
              </w:rPr>
              <w:t>1</w:t>
            </w:r>
            <w:r w:rsidR="0055434E">
              <w:rPr>
                <w:rFonts w:ascii="Tahoma" w:hAnsi="Tahoma" w:cs="Tahoma"/>
                <w:sz w:val="18"/>
                <w:szCs w:val="18"/>
              </w:rPr>
              <w:t>3</w:t>
            </w:r>
            <w:r>
              <w:rPr>
                <w:rFonts w:ascii="Tahoma" w:hAnsi="Tahoma" w:cs="Tahoma"/>
                <w:sz w:val="18"/>
                <w:szCs w:val="18"/>
              </w:rPr>
              <w:t xml:space="preserve">. </w:t>
            </w:r>
            <w:r w:rsidR="00284C23" w:rsidRPr="00B26F64">
              <w:rPr>
                <w:rFonts w:ascii="Tahoma" w:hAnsi="Tahoma" w:cs="Tahoma"/>
                <w:sz w:val="18"/>
                <w:szCs w:val="18"/>
              </w:rPr>
              <w:t>Pouk o pravnem varstvu</w:t>
            </w:r>
          </w:p>
        </w:tc>
      </w:tr>
    </w:tbl>
    <w:p w14:paraId="72DD99D4" w14:textId="77777777" w:rsidR="00B26F64" w:rsidRDefault="00B26F64" w:rsidP="00B26F64">
      <w:pPr>
        <w:spacing w:after="0" w:line="240" w:lineRule="auto"/>
        <w:rPr>
          <w:rFonts w:ascii="Tahoma" w:hAnsi="Tahoma" w:cs="Tahoma"/>
          <w:sz w:val="18"/>
          <w:szCs w:val="18"/>
          <w:lang w:eastAsia="zh-CN"/>
        </w:rPr>
      </w:pPr>
    </w:p>
    <w:p w14:paraId="05493C70" w14:textId="7AC1AB82" w:rsidR="00284C23" w:rsidRPr="00B26F64" w:rsidRDefault="00284C23" w:rsidP="00C27ECF">
      <w:pPr>
        <w:spacing w:after="0" w:line="240" w:lineRule="auto"/>
        <w:jc w:val="both"/>
        <w:rPr>
          <w:rFonts w:ascii="Tahoma" w:hAnsi="Tahoma" w:cs="Tahoma"/>
          <w:sz w:val="18"/>
          <w:szCs w:val="18"/>
          <w:lang w:eastAsia="zh-CN"/>
        </w:rPr>
      </w:pPr>
      <w:r w:rsidRPr="00B26F64">
        <w:rPr>
          <w:rFonts w:ascii="Tahoma" w:hAnsi="Tahoma" w:cs="Tahoma"/>
          <w:sz w:val="18"/>
          <w:szCs w:val="18"/>
          <w:lang w:eastAsia="zh-CN"/>
        </w:rPr>
        <w:lastRenderedPageBreak/>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65A03D5F" w14:textId="77777777" w:rsidR="00284C23" w:rsidRPr="00B26F64" w:rsidRDefault="00284C23" w:rsidP="00C27ECF">
      <w:pPr>
        <w:spacing w:after="0" w:line="240" w:lineRule="auto"/>
        <w:jc w:val="both"/>
        <w:rPr>
          <w:rFonts w:ascii="Tahoma" w:hAnsi="Tahoma" w:cs="Tahoma"/>
          <w:sz w:val="18"/>
          <w:szCs w:val="18"/>
          <w:lang w:eastAsia="zh-CN"/>
        </w:rPr>
      </w:pPr>
    </w:p>
    <w:p w14:paraId="4F5F578D" w14:textId="77777777" w:rsidR="00284C23" w:rsidRPr="00B26F64" w:rsidRDefault="00284C23" w:rsidP="00C27ECF">
      <w:pPr>
        <w:spacing w:after="0" w:line="240" w:lineRule="auto"/>
        <w:jc w:val="both"/>
        <w:rPr>
          <w:rFonts w:ascii="Tahoma" w:hAnsi="Tahoma" w:cs="Tahoma"/>
          <w:sz w:val="18"/>
          <w:szCs w:val="18"/>
          <w:lang w:eastAsia="zh-CN"/>
        </w:rPr>
      </w:pPr>
      <w:r w:rsidRPr="00B26F64">
        <w:rPr>
          <w:rFonts w:ascii="Tahoma" w:hAnsi="Tahoma" w:cs="Tahoma"/>
          <w:sz w:val="18"/>
          <w:szCs w:val="18"/>
          <w:lang w:eastAsia="zh-CN"/>
        </w:rPr>
        <w:t>Takso v višini 2.000,00 eurov mora vlagatelj plačati na transakcijski račun Ministrstva za finance, številka SI56 0110 0100 0358 802, odprt pri Banki Slovenije, Slovenska 35, 1505 Ljubljana, Slovenija, SWIFT KODA: BSLJSI2X;</w:t>
      </w:r>
    </w:p>
    <w:p w14:paraId="17AEA799" w14:textId="77777777" w:rsidR="00284C23" w:rsidRPr="00B26F64" w:rsidRDefault="00284C23" w:rsidP="00C27ECF">
      <w:pPr>
        <w:spacing w:after="0" w:line="240" w:lineRule="auto"/>
        <w:jc w:val="both"/>
        <w:rPr>
          <w:rFonts w:ascii="Tahoma" w:hAnsi="Tahoma" w:cs="Tahoma"/>
          <w:sz w:val="18"/>
          <w:szCs w:val="18"/>
          <w:lang w:eastAsia="zh-CN"/>
        </w:rPr>
      </w:pPr>
      <w:r w:rsidRPr="00B26F64">
        <w:rPr>
          <w:rFonts w:ascii="Tahoma" w:hAnsi="Tahoma" w:cs="Tahoma"/>
          <w:sz w:val="18"/>
          <w:szCs w:val="18"/>
          <w:lang w:eastAsia="zh-CN"/>
        </w:rPr>
        <w:t>IBAN:SI56011001000358802 - taksa za postopek revizije javnega naročanja, referenca: 11 16110-7111290- XXXXXXLL</w:t>
      </w:r>
    </w:p>
    <w:p w14:paraId="22605739" w14:textId="77777777" w:rsidR="00284C23" w:rsidRPr="00B26F64" w:rsidRDefault="00284C23" w:rsidP="00C27ECF">
      <w:pPr>
        <w:spacing w:after="0" w:line="240" w:lineRule="auto"/>
        <w:jc w:val="both"/>
        <w:rPr>
          <w:rFonts w:ascii="Tahoma" w:hAnsi="Tahoma" w:cs="Tahoma"/>
          <w:sz w:val="18"/>
          <w:szCs w:val="18"/>
          <w:lang w:eastAsia="zh-CN"/>
        </w:rPr>
      </w:pPr>
      <w:r w:rsidRPr="00B26F64">
        <w:rPr>
          <w:rFonts w:ascii="Tahoma" w:hAnsi="Tahoma" w:cs="Tahoma"/>
          <w:sz w:val="18"/>
          <w:szCs w:val="18"/>
          <w:lang w:eastAsia="zh-CN"/>
        </w:rPr>
        <w:t>Pod oznakami XXXXXX vnesete številko objave obvestila o javnem naročilo.  Pod oznaki  LL pa letnico iz številke objave oz. oznake javnega naročila.</w:t>
      </w:r>
    </w:p>
    <w:p w14:paraId="64FEF9D9" w14:textId="77777777" w:rsidR="00284C23" w:rsidRPr="00B26F64" w:rsidRDefault="00284C23" w:rsidP="00C27ECF">
      <w:pPr>
        <w:spacing w:after="0" w:line="240" w:lineRule="auto"/>
        <w:jc w:val="both"/>
        <w:rPr>
          <w:rFonts w:ascii="Tahoma" w:hAnsi="Tahoma" w:cs="Tahoma"/>
          <w:sz w:val="18"/>
          <w:szCs w:val="18"/>
          <w:lang w:eastAsia="zh-CN"/>
        </w:rPr>
      </w:pPr>
    </w:p>
    <w:p w14:paraId="5E9374C6" w14:textId="24C3F95D" w:rsidR="00284C23" w:rsidRPr="00B26F64" w:rsidRDefault="00284C23" w:rsidP="00C27ECF">
      <w:pPr>
        <w:spacing w:after="0" w:line="240" w:lineRule="auto"/>
        <w:jc w:val="both"/>
        <w:rPr>
          <w:rFonts w:ascii="Tahoma" w:hAnsi="Tahoma" w:cs="Tahoma"/>
          <w:sz w:val="18"/>
          <w:szCs w:val="18"/>
        </w:rPr>
      </w:pPr>
      <w:r w:rsidRPr="00B26F64">
        <w:rPr>
          <w:rFonts w:ascii="Tahoma" w:hAnsi="Tahoma" w:cs="Tahoma"/>
          <w:sz w:val="18"/>
          <w:szCs w:val="18"/>
          <w:lang w:eastAsia="zh-CN"/>
        </w:rPr>
        <w:t>Zahtevek za revizijo se vloži prek portala eRevizija.</w:t>
      </w:r>
    </w:p>
    <w:p w14:paraId="2A1F62D7" w14:textId="77777777" w:rsidR="00284C23" w:rsidRDefault="00284C23" w:rsidP="00284C23">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39563EE8" w14:textId="2B8ED524" w:rsidR="00284C23" w:rsidRPr="00795709" w:rsidRDefault="00DD5855" w:rsidP="00284C23">
      <w:pPr>
        <w:keepNext/>
        <w:shd w:val="clear" w:color="auto" w:fill="99CC00"/>
        <w:suppressAutoHyphens/>
        <w:spacing w:after="0" w:line="240" w:lineRule="auto"/>
        <w:jc w:val="right"/>
        <w:outlineLvl w:val="1"/>
        <w:rPr>
          <w:rFonts w:ascii="Tahoma" w:eastAsia="Calibri" w:hAnsi="Tahoma" w:cs="Tahoma"/>
          <w:kern w:val="0"/>
          <w:sz w:val="18"/>
          <w:szCs w:val="18"/>
          <w:lang w:eastAsia="zh-CN"/>
          <w14:ligatures w14:val="none"/>
        </w:rPr>
      </w:pPr>
      <w:r>
        <w:rPr>
          <w:rFonts w:ascii="Tahoma" w:eastAsia="Calibri" w:hAnsi="Tahoma" w:cs="Tahoma"/>
          <w:kern w:val="0"/>
          <w:sz w:val="18"/>
          <w:szCs w:val="18"/>
          <w:lang w:eastAsia="zh-CN"/>
          <w14:ligatures w14:val="none"/>
        </w:rPr>
        <w:t xml:space="preserve">V.D. </w:t>
      </w:r>
      <w:r w:rsidR="00284C23" w:rsidRPr="00284C23">
        <w:rPr>
          <w:rFonts w:ascii="Tahoma" w:eastAsia="Calibri" w:hAnsi="Tahoma" w:cs="Tahoma"/>
          <w:kern w:val="0"/>
          <w:sz w:val="18"/>
          <w:szCs w:val="18"/>
          <w:lang w:eastAsia="zh-CN"/>
          <w14:ligatures w14:val="none"/>
        </w:rPr>
        <w:t>DIREKTOR</w:t>
      </w:r>
      <w:r w:rsidR="002E72F1">
        <w:rPr>
          <w:rFonts w:ascii="Tahoma" w:eastAsia="Calibri" w:hAnsi="Tahoma" w:cs="Tahoma"/>
          <w:kern w:val="0"/>
          <w:sz w:val="18"/>
          <w:szCs w:val="18"/>
          <w:lang w:eastAsia="zh-CN"/>
          <w14:ligatures w14:val="none"/>
        </w:rPr>
        <w:t>ICE</w:t>
      </w:r>
      <w:r w:rsidR="00284C23" w:rsidRPr="00284C23">
        <w:rPr>
          <w:rFonts w:ascii="Tahoma" w:eastAsia="Calibri" w:hAnsi="Tahoma" w:cs="Tahoma"/>
          <w:kern w:val="0"/>
          <w:sz w:val="18"/>
          <w:szCs w:val="18"/>
          <w:lang w:eastAsia="zh-CN"/>
          <w14:ligatures w14:val="none"/>
        </w:rPr>
        <w:t xml:space="preserve"> ZAVODA</w:t>
      </w:r>
    </w:p>
    <w:p w14:paraId="05200B18" w14:textId="0A5582A0" w:rsidR="00284C23" w:rsidRPr="00795709" w:rsidRDefault="002E72F1" w:rsidP="00284C23">
      <w:pPr>
        <w:keepNext/>
        <w:shd w:val="clear" w:color="auto" w:fill="99CC00"/>
        <w:suppressAutoHyphens/>
        <w:spacing w:after="0" w:line="240" w:lineRule="auto"/>
        <w:jc w:val="right"/>
        <w:outlineLvl w:val="1"/>
        <w:rPr>
          <w:rFonts w:ascii="Tahoma" w:eastAsia="Calibri" w:hAnsi="Tahoma" w:cs="Tahoma"/>
          <w:kern w:val="0"/>
          <w:sz w:val="18"/>
          <w:szCs w:val="18"/>
          <w:lang w:eastAsia="zh-CN"/>
          <w14:ligatures w14:val="none"/>
        </w:rPr>
      </w:pPr>
      <w:r>
        <w:rPr>
          <w:rFonts w:ascii="Tahoma" w:eastAsia="Calibri" w:hAnsi="Tahoma" w:cs="Tahoma"/>
          <w:kern w:val="0"/>
          <w:sz w:val="18"/>
          <w:szCs w:val="18"/>
          <w:lang w:eastAsia="zh-CN"/>
          <w14:ligatures w14:val="none"/>
        </w:rPr>
        <w:t>mag. Ingrid Kuk Kikl</w:t>
      </w:r>
    </w:p>
    <w:sectPr w:rsidR="00284C23" w:rsidRPr="00795709">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2EFC3" w14:textId="77777777" w:rsidR="00222309" w:rsidRDefault="00222309" w:rsidP="00A75378">
      <w:pPr>
        <w:spacing w:after="0" w:line="240" w:lineRule="auto"/>
      </w:pPr>
      <w:r>
        <w:separator/>
      </w:r>
    </w:p>
  </w:endnote>
  <w:endnote w:type="continuationSeparator" w:id="0">
    <w:p w14:paraId="77F329BA" w14:textId="77777777" w:rsidR="00222309" w:rsidRDefault="00222309" w:rsidP="00A753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HG Mincho Light J">
    <w:altName w:val="Times New Roman"/>
    <w:charset w:val="EE"/>
    <w:family w:val="auto"/>
    <w:pitch w:val="variable"/>
  </w:font>
  <w:font w:name="Aptos">
    <w:altName w:val="Calibri"/>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1CD79" w14:textId="77777777" w:rsidR="00DC2817" w:rsidRDefault="00DC281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A0830" w14:textId="77777777" w:rsidR="00DC2817" w:rsidRDefault="00DC281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BBE88" w14:textId="77777777" w:rsidR="00DC2817" w:rsidRDefault="00DC281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8D5AA" w14:textId="77777777" w:rsidR="00222309" w:rsidRDefault="00222309" w:rsidP="00A75378">
      <w:pPr>
        <w:spacing w:after="0" w:line="240" w:lineRule="auto"/>
      </w:pPr>
      <w:r>
        <w:separator/>
      </w:r>
    </w:p>
  </w:footnote>
  <w:footnote w:type="continuationSeparator" w:id="0">
    <w:p w14:paraId="36A9A3D6" w14:textId="77777777" w:rsidR="00222309" w:rsidRDefault="00222309" w:rsidP="00A75378">
      <w:pPr>
        <w:spacing w:after="0" w:line="240" w:lineRule="auto"/>
      </w:pPr>
      <w:r>
        <w:continuationSeparator/>
      </w:r>
    </w:p>
  </w:footnote>
  <w:footnote w:id="1">
    <w:p w14:paraId="2C5D9729" w14:textId="655F7C53" w:rsidR="00A75378" w:rsidRPr="00A75378" w:rsidRDefault="00A75378">
      <w:pPr>
        <w:pStyle w:val="Sprotnaopomba-besedilo"/>
        <w:rPr>
          <w:rFonts w:ascii="Tahoma" w:hAnsi="Tahoma" w:cs="Tahoma"/>
          <w:i/>
          <w:iCs/>
          <w:sz w:val="18"/>
          <w:szCs w:val="18"/>
        </w:rPr>
      </w:pPr>
      <w:r>
        <w:rPr>
          <w:rStyle w:val="Sprotnaopomba-sklic"/>
        </w:rPr>
        <w:footnoteRef/>
      </w:r>
      <w:r>
        <w:t xml:space="preserve"> </w:t>
      </w:r>
      <w:r w:rsidRPr="00A75378">
        <w:rPr>
          <w:rFonts w:ascii="Tahoma" w:hAnsi="Tahoma" w:cs="Tahoma"/>
          <w:i/>
          <w:iCs/>
          <w:sz w:val="18"/>
          <w:szCs w:val="18"/>
        </w:rPr>
        <w:t>Odgovornost za pravilen vpis vseh podatkov je na strani ponudnika.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562C3" w14:textId="77777777" w:rsidR="00DC2817" w:rsidRDefault="00DC281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80AE7" w14:textId="77777777" w:rsidR="00DC2817" w:rsidRDefault="00DC281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2DE9A" w14:textId="77777777" w:rsidR="00DC2817" w:rsidRDefault="00DC281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6"/>
    <w:multiLevelType w:val="singleLevel"/>
    <w:tmpl w:val="00000006"/>
    <w:name w:val="WW8Num16"/>
    <w:lvl w:ilvl="0">
      <w:start w:val="1"/>
      <w:numFmt w:val="decimal"/>
      <w:lvlText w:val="%1."/>
      <w:lvlJc w:val="left"/>
      <w:pPr>
        <w:tabs>
          <w:tab w:val="num" w:pos="0"/>
        </w:tabs>
        <w:ind w:left="720" w:hanging="360"/>
      </w:pPr>
      <w:rPr>
        <w:rFonts w:ascii="Tahoma" w:hAnsi="Tahoma" w:cs="Tahoma"/>
        <w:bCs/>
        <w:sz w:val="18"/>
        <w:szCs w:val="18"/>
        <w:lang w:val="sl-SI"/>
      </w:rPr>
    </w:lvl>
  </w:abstractNum>
  <w:abstractNum w:abstractNumId="2" w15:restartNumberingAfterBreak="0">
    <w:nsid w:val="013916B9"/>
    <w:multiLevelType w:val="hybridMultilevel"/>
    <w:tmpl w:val="CE1E122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3C26321"/>
    <w:multiLevelType w:val="hybridMultilevel"/>
    <w:tmpl w:val="C7185E1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4514EA0"/>
    <w:multiLevelType w:val="hybridMultilevel"/>
    <w:tmpl w:val="32A8C7C0"/>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D7D18"/>
    <w:multiLevelType w:val="hybridMultilevel"/>
    <w:tmpl w:val="BF7EFB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1B51258"/>
    <w:multiLevelType w:val="hybridMultilevel"/>
    <w:tmpl w:val="D040AD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A5261D0"/>
    <w:multiLevelType w:val="hybridMultilevel"/>
    <w:tmpl w:val="EEE0B6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8784398"/>
    <w:multiLevelType w:val="hybridMultilevel"/>
    <w:tmpl w:val="D906470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36B90554"/>
    <w:multiLevelType w:val="hybridMultilevel"/>
    <w:tmpl w:val="187C8C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0DD2842"/>
    <w:multiLevelType w:val="hybridMultilevel"/>
    <w:tmpl w:val="63145FB8"/>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DE0564E"/>
    <w:multiLevelType w:val="hybridMultilevel"/>
    <w:tmpl w:val="51AEFE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E280F10"/>
    <w:multiLevelType w:val="hybridMultilevel"/>
    <w:tmpl w:val="B7941F40"/>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8FB6300"/>
    <w:multiLevelType w:val="multilevel"/>
    <w:tmpl w:val="879C121A"/>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648176C1"/>
    <w:multiLevelType w:val="hybridMultilevel"/>
    <w:tmpl w:val="50D45B92"/>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089097B"/>
    <w:multiLevelType w:val="hybridMultilevel"/>
    <w:tmpl w:val="E5EA0010"/>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6" w15:restartNumberingAfterBreak="0">
    <w:nsid w:val="7FC15B33"/>
    <w:multiLevelType w:val="multilevel"/>
    <w:tmpl w:val="F580E884"/>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num w:numId="1">
    <w:abstractNumId w:val="0"/>
  </w:num>
  <w:num w:numId="2">
    <w:abstractNumId w:val="4"/>
  </w:num>
  <w:num w:numId="3">
    <w:abstractNumId w:val="14"/>
  </w:num>
  <w:num w:numId="4">
    <w:abstractNumId w:val="12"/>
  </w:num>
  <w:num w:numId="5">
    <w:abstractNumId w:val="1"/>
  </w:num>
  <w:num w:numId="6">
    <w:abstractNumId w:val="7"/>
  </w:num>
  <w:num w:numId="7">
    <w:abstractNumId w:val="10"/>
  </w:num>
  <w:num w:numId="8">
    <w:abstractNumId w:val="16"/>
  </w:num>
  <w:num w:numId="9">
    <w:abstractNumId w:val="13"/>
  </w:num>
  <w:num w:numId="10">
    <w:abstractNumId w:val="6"/>
  </w:num>
  <w:num w:numId="11">
    <w:abstractNumId w:val="3"/>
  </w:num>
  <w:num w:numId="12">
    <w:abstractNumId w:val="5"/>
  </w:num>
  <w:num w:numId="13">
    <w:abstractNumId w:val="15"/>
  </w:num>
  <w:num w:numId="14">
    <w:abstractNumId w:val="11"/>
  </w:num>
  <w:num w:numId="15">
    <w:abstractNumId w:val="2"/>
  </w:num>
  <w:num w:numId="16">
    <w:abstractNumId w:val="9"/>
  </w:num>
  <w:num w:numId="1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porabnik">
    <w15:presenceInfo w15:providerId="None" w15:userId="Uporabn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5B86"/>
    <w:rsid w:val="00007494"/>
    <w:rsid w:val="000809CF"/>
    <w:rsid w:val="00086CE1"/>
    <w:rsid w:val="0009134F"/>
    <w:rsid w:val="000A49FB"/>
    <w:rsid w:val="000C24D7"/>
    <w:rsid w:val="000F0333"/>
    <w:rsid w:val="000F32F7"/>
    <w:rsid w:val="001126FF"/>
    <w:rsid w:val="00115691"/>
    <w:rsid w:val="00122099"/>
    <w:rsid w:val="00123EE2"/>
    <w:rsid w:val="001573BE"/>
    <w:rsid w:val="001B37C3"/>
    <w:rsid w:val="001D031E"/>
    <w:rsid w:val="001D0B30"/>
    <w:rsid w:val="001E5354"/>
    <w:rsid w:val="00222309"/>
    <w:rsid w:val="002319F3"/>
    <w:rsid w:val="00243A37"/>
    <w:rsid w:val="00256991"/>
    <w:rsid w:val="0027671D"/>
    <w:rsid w:val="00284C23"/>
    <w:rsid w:val="002C38D5"/>
    <w:rsid w:val="002D4D31"/>
    <w:rsid w:val="002E395C"/>
    <w:rsid w:val="002E72F1"/>
    <w:rsid w:val="002F77D7"/>
    <w:rsid w:val="00303B6F"/>
    <w:rsid w:val="00313A88"/>
    <w:rsid w:val="003217AD"/>
    <w:rsid w:val="00322C06"/>
    <w:rsid w:val="003408EE"/>
    <w:rsid w:val="00352FDA"/>
    <w:rsid w:val="003A07F3"/>
    <w:rsid w:val="003C3926"/>
    <w:rsid w:val="00412DA1"/>
    <w:rsid w:val="00426EE2"/>
    <w:rsid w:val="004310FC"/>
    <w:rsid w:val="004753B0"/>
    <w:rsid w:val="00486CBE"/>
    <w:rsid w:val="00515C75"/>
    <w:rsid w:val="00543957"/>
    <w:rsid w:val="0055434E"/>
    <w:rsid w:val="0058028A"/>
    <w:rsid w:val="00595287"/>
    <w:rsid w:val="005A5C23"/>
    <w:rsid w:val="005C676C"/>
    <w:rsid w:val="005C6835"/>
    <w:rsid w:val="006F1DF6"/>
    <w:rsid w:val="0070613A"/>
    <w:rsid w:val="00710585"/>
    <w:rsid w:val="00712681"/>
    <w:rsid w:val="0072121D"/>
    <w:rsid w:val="0072747A"/>
    <w:rsid w:val="007400ED"/>
    <w:rsid w:val="00766BA1"/>
    <w:rsid w:val="00780EB4"/>
    <w:rsid w:val="00792457"/>
    <w:rsid w:val="00795709"/>
    <w:rsid w:val="007D1D48"/>
    <w:rsid w:val="008135D3"/>
    <w:rsid w:val="00821A33"/>
    <w:rsid w:val="00835199"/>
    <w:rsid w:val="00875B54"/>
    <w:rsid w:val="00893720"/>
    <w:rsid w:val="008D61A5"/>
    <w:rsid w:val="0091640A"/>
    <w:rsid w:val="009662D2"/>
    <w:rsid w:val="009702BF"/>
    <w:rsid w:val="00973B4C"/>
    <w:rsid w:val="00975B17"/>
    <w:rsid w:val="00983864"/>
    <w:rsid w:val="0099589D"/>
    <w:rsid w:val="0099740E"/>
    <w:rsid w:val="009A5B32"/>
    <w:rsid w:val="009C04AB"/>
    <w:rsid w:val="009D7553"/>
    <w:rsid w:val="009E0FFC"/>
    <w:rsid w:val="00A143E3"/>
    <w:rsid w:val="00A264F6"/>
    <w:rsid w:val="00A31CB1"/>
    <w:rsid w:val="00A41A29"/>
    <w:rsid w:val="00A42CFD"/>
    <w:rsid w:val="00A75378"/>
    <w:rsid w:val="00A81DDF"/>
    <w:rsid w:val="00AF35E9"/>
    <w:rsid w:val="00B157D9"/>
    <w:rsid w:val="00B26F64"/>
    <w:rsid w:val="00B2700C"/>
    <w:rsid w:val="00B41762"/>
    <w:rsid w:val="00B57E9E"/>
    <w:rsid w:val="00B83BB7"/>
    <w:rsid w:val="00BC2592"/>
    <w:rsid w:val="00BD7480"/>
    <w:rsid w:val="00C27ECF"/>
    <w:rsid w:val="00C57CEB"/>
    <w:rsid w:val="00C828D5"/>
    <w:rsid w:val="00C85966"/>
    <w:rsid w:val="00D0525B"/>
    <w:rsid w:val="00D25B94"/>
    <w:rsid w:val="00D5200E"/>
    <w:rsid w:val="00D54AB9"/>
    <w:rsid w:val="00D722BB"/>
    <w:rsid w:val="00D77CC7"/>
    <w:rsid w:val="00D90F2A"/>
    <w:rsid w:val="00DA60B7"/>
    <w:rsid w:val="00DB4A55"/>
    <w:rsid w:val="00DC2817"/>
    <w:rsid w:val="00DD5855"/>
    <w:rsid w:val="00DE146C"/>
    <w:rsid w:val="00E4473B"/>
    <w:rsid w:val="00E44FE2"/>
    <w:rsid w:val="00EE3CEF"/>
    <w:rsid w:val="00EE4B67"/>
    <w:rsid w:val="00EE5B86"/>
    <w:rsid w:val="00F334CF"/>
    <w:rsid w:val="00F56339"/>
    <w:rsid w:val="00FA3286"/>
    <w:rsid w:val="00FF4A3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54866B"/>
  <w15:chartTrackingRefBased/>
  <w15:docId w15:val="{210EC48B-967F-44D5-BA53-A40FD42A3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135D3"/>
  </w:style>
  <w:style w:type="paragraph" w:styleId="Naslov1">
    <w:name w:val="heading 1"/>
    <w:basedOn w:val="Navaden"/>
    <w:next w:val="Navaden"/>
    <w:link w:val="Naslov1Znak"/>
    <w:qFormat/>
    <w:rsid w:val="00EE5B8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EE5B8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EE5B86"/>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EE5B86"/>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EE5B86"/>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EE5B86"/>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EE5B86"/>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EE5B86"/>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EE5B86"/>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E5B86"/>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EE5B86"/>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EE5B86"/>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EE5B86"/>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EE5B86"/>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EE5B86"/>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EE5B86"/>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EE5B86"/>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EE5B86"/>
    <w:rPr>
      <w:rFonts w:eastAsiaTheme="majorEastAsia" w:cstheme="majorBidi"/>
      <w:color w:val="272727" w:themeColor="text1" w:themeTint="D8"/>
    </w:rPr>
  </w:style>
  <w:style w:type="paragraph" w:styleId="Naslov">
    <w:name w:val="Title"/>
    <w:basedOn w:val="Navaden"/>
    <w:next w:val="Navaden"/>
    <w:link w:val="NaslovZnak"/>
    <w:uiPriority w:val="10"/>
    <w:qFormat/>
    <w:rsid w:val="00EE5B8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EE5B86"/>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E5B86"/>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EE5B86"/>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EE5B86"/>
    <w:pPr>
      <w:spacing w:before="160"/>
      <w:jc w:val="center"/>
    </w:pPr>
    <w:rPr>
      <w:i/>
      <w:iCs/>
      <w:color w:val="404040" w:themeColor="text1" w:themeTint="BF"/>
    </w:rPr>
  </w:style>
  <w:style w:type="character" w:customStyle="1" w:styleId="CitatZnak">
    <w:name w:val="Citat Znak"/>
    <w:basedOn w:val="Privzetapisavaodstavka"/>
    <w:link w:val="Citat"/>
    <w:uiPriority w:val="29"/>
    <w:rsid w:val="00EE5B86"/>
    <w:rPr>
      <w:i/>
      <w:iCs/>
      <w:color w:val="404040" w:themeColor="text1" w:themeTint="BF"/>
    </w:rPr>
  </w:style>
  <w:style w:type="paragraph" w:styleId="Odstavekseznama">
    <w:name w:val="List Paragraph"/>
    <w:basedOn w:val="Navaden"/>
    <w:uiPriority w:val="34"/>
    <w:qFormat/>
    <w:rsid w:val="00EE5B86"/>
    <w:pPr>
      <w:ind w:left="720"/>
      <w:contextualSpacing/>
    </w:pPr>
  </w:style>
  <w:style w:type="character" w:styleId="Intenzivenpoudarek">
    <w:name w:val="Intense Emphasis"/>
    <w:basedOn w:val="Privzetapisavaodstavka"/>
    <w:uiPriority w:val="21"/>
    <w:qFormat/>
    <w:rsid w:val="00EE5B86"/>
    <w:rPr>
      <w:i/>
      <w:iCs/>
      <w:color w:val="2F5496" w:themeColor="accent1" w:themeShade="BF"/>
    </w:rPr>
  </w:style>
  <w:style w:type="paragraph" w:styleId="Intenzivencitat">
    <w:name w:val="Intense Quote"/>
    <w:basedOn w:val="Navaden"/>
    <w:next w:val="Navaden"/>
    <w:link w:val="IntenzivencitatZnak"/>
    <w:uiPriority w:val="30"/>
    <w:qFormat/>
    <w:rsid w:val="00EE5B8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EE5B86"/>
    <w:rPr>
      <w:i/>
      <w:iCs/>
      <w:color w:val="2F5496" w:themeColor="accent1" w:themeShade="BF"/>
    </w:rPr>
  </w:style>
  <w:style w:type="character" w:styleId="Intenzivensklic">
    <w:name w:val="Intense Reference"/>
    <w:basedOn w:val="Privzetapisavaodstavka"/>
    <w:uiPriority w:val="32"/>
    <w:qFormat/>
    <w:rsid w:val="00EE5B86"/>
    <w:rPr>
      <w:b/>
      <w:bCs/>
      <w:smallCaps/>
      <w:color w:val="2F5496" w:themeColor="accent1" w:themeShade="BF"/>
      <w:spacing w:val="5"/>
    </w:rPr>
  </w:style>
  <w:style w:type="table" w:styleId="Tabelamrea">
    <w:name w:val="Table Grid"/>
    <w:basedOn w:val="Navadnatabela"/>
    <w:uiPriority w:val="39"/>
    <w:rsid w:val="00EE5B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A75378"/>
    <w:rPr>
      <w:color w:val="0563C1" w:themeColor="hyperlink"/>
      <w:u w:val="single"/>
    </w:rPr>
  </w:style>
  <w:style w:type="character" w:styleId="Nerazreenaomemba">
    <w:name w:val="Unresolved Mention"/>
    <w:basedOn w:val="Privzetapisavaodstavka"/>
    <w:uiPriority w:val="99"/>
    <w:semiHidden/>
    <w:unhideWhenUsed/>
    <w:rsid w:val="00A75378"/>
    <w:rPr>
      <w:color w:val="605E5C"/>
      <w:shd w:val="clear" w:color="auto" w:fill="E1DFDD"/>
    </w:rPr>
  </w:style>
  <w:style w:type="paragraph" w:styleId="Sprotnaopomba-besedilo">
    <w:name w:val="footnote text"/>
    <w:basedOn w:val="Navaden"/>
    <w:link w:val="Sprotnaopomba-besediloZnak"/>
    <w:uiPriority w:val="99"/>
    <w:semiHidden/>
    <w:unhideWhenUsed/>
    <w:rsid w:val="00A75378"/>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A75378"/>
    <w:rPr>
      <w:sz w:val="20"/>
      <w:szCs w:val="20"/>
    </w:rPr>
  </w:style>
  <w:style w:type="character" w:styleId="Sprotnaopomba-sklic">
    <w:name w:val="footnote reference"/>
    <w:basedOn w:val="Privzetapisavaodstavka"/>
    <w:uiPriority w:val="99"/>
    <w:semiHidden/>
    <w:unhideWhenUsed/>
    <w:rsid w:val="00A75378"/>
    <w:rPr>
      <w:vertAlign w:val="superscript"/>
    </w:rPr>
  </w:style>
  <w:style w:type="character" w:styleId="Pripombasklic">
    <w:name w:val="annotation reference"/>
    <w:uiPriority w:val="99"/>
    <w:semiHidden/>
    <w:unhideWhenUsed/>
    <w:rsid w:val="005C676C"/>
    <w:rPr>
      <w:sz w:val="16"/>
      <w:szCs w:val="16"/>
    </w:rPr>
  </w:style>
  <w:style w:type="paragraph" w:styleId="Pripombabesedilo">
    <w:name w:val="annotation text"/>
    <w:basedOn w:val="Navaden"/>
    <w:link w:val="PripombabesediloZnak1"/>
    <w:uiPriority w:val="99"/>
    <w:semiHidden/>
    <w:unhideWhenUsed/>
    <w:rsid w:val="005C676C"/>
    <w:pPr>
      <w:suppressAutoHyphens/>
      <w:spacing w:after="0" w:line="240" w:lineRule="auto"/>
      <w:jc w:val="both"/>
    </w:pPr>
    <w:rPr>
      <w:rFonts w:ascii="Verdana" w:eastAsia="Times New Roman" w:hAnsi="Verdana" w:cs="Arial"/>
      <w:color w:val="000000"/>
      <w:kern w:val="0"/>
      <w:sz w:val="20"/>
      <w:szCs w:val="20"/>
      <w:lang w:val="en-US" w:eastAsia="zh-CN"/>
      <w14:ligatures w14:val="none"/>
    </w:rPr>
  </w:style>
  <w:style w:type="character" w:customStyle="1" w:styleId="PripombabesediloZnak">
    <w:name w:val="Pripomba – besedilo Znak"/>
    <w:basedOn w:val="Privzetapisavaodstavka"/>
    <w:uiPriority w:val="99"/>
    <w:semiHidden/>
    <w:rsid w:val="005C676C"/>
    <w:rPr>
      <w:sz w:val="20"/>
      <w:szCs w:val="20"/>
    </w:rPr>
  </w:style>
  <w:style w:type="character" w:customStyle="1" w:styleId="PripombabesediloZnak1">
    <w:name w:val="Pripomba – besedilo Znak1"/>
    <w:link w:val="Pripombabesedilo"/>
    <w:uiPriority w:val="99"/>
    <w:semiHidden/>
    <w:rsid w:val="005C676C"/>
    <w:rPr>
      <w:rFonts w:ascii="Verdana" w:eastAsia="Times New Roman" w:hAnsi="Verdana" w:cs="Arial"/>
      <w:color w:val="000000"/>
      <w:kern w:val="0"/>
      <w:sz w:val="20"/>
      <w:szCs w:val="20"/>
      <w:lang w:val="en-US" w:eastAsia="zh-CN"/>
      <w14:ligatures w14:val="none"/>
    </w:rPr>
  </w:style>
  <w:style w:type="paragraph" w:styleId="Zadevapripombe">
    <w:name w:val="annotation subject"/>
    <w:basedOn w:val="Pripombabesedilo"/>
    <w:next w:val="Pripombabesedilo"/>
    <w:link w:val="ZadevapripombeZnak"/>
    <w:uiPriority w:val="99"/>
    <w:semiHidden/>
    <w:unhideWhenUsed/>
    <w:rsid w:val="00C828D5"/>
    <w:pPr>
      <w:suppressAutoHyphens w:val="0"/>
      <w:spacing w:after="160"/>
      <w:jc w:val="left"/>
    </w:pPr>
    <w:rPr>
      <w:rFonts w:asciiTheme="minorHAnsi" w:eastAsiaTheme="minorHAnsi" w:hAnsiTheme="minorHAnsi" w:cstheme="minorBidi"/>
      <w:b/>
      <w:bCs/>
      <w:color w:val="auto"/>
      <w:kern w:val="2"/>
      <w:lang w:val="sl-SI" w:eastAsia="en-US"/>
      <w14:ligatures w14:val="standardContextual"/>
    </w:rPr>
  </w:style>
  <w:style w:type="character" w:customStyle="1" w:styleId="ZadevapripombeZnak">
    <w:name w:val="Zadeva pripombe Znak"/>
    <w:basedOn w:val="PripombabesediloZnak1"/>
    <w:link w:val="Zadevapripombe"/>
    <w:uiPriority w:val="99"/>
    <w:semiHidden/>
    <w:rsid w:val="00C828D5"/>
    <w:rPr>
      <w:rFonts w:ascii="Verdana" w:eastAsia="Times New Roman" w:hAnsi="Verdana" w:cs="Arial"/>
      <w:b/>
      <w:bCs/>
      <w:color w:val="000000"/>
      <w:kern w:val="0"/>
      <w:sz w:val="20"/>
      <w:szCs w:val="20"/>
      <w:lang w:val="en-US" w:eastAsia="zh-CN"/>
      <w14:ligatures w14:val="none"/>
    </w:rPr>
  </w:style>
  <w:style w:type="paragraph" w:styleId="Glava">
    <w:name w:val="header"/>
    <w:basedOn w:val="Navaden"/>
    <w:link w:val="GlavaZnak"/>
    <w:uiPriority w:val="99"/>
    <w:unhideWhenUsed/>
    <w:rsid w:val="00DC2817"/>
    <w:pPr>
      <w:tabs>
        <w:tab w:val="center" w:pos="4536"/>
        <w:tab w:val="right" w:pos="9072"/>
      </w:tabs>
      <w:spacing w:after="0" w:line="240" w:lineRule="auto"/>
    </w:pPr>
  </w:style>
  <w:style w:type="character" w:customStyle="1" w:styleId="GlavaZnak">
    <w:name w:val="Glava Znak"/>
    <w:basedOn w:val="Privzetapisavaodstavka"/>
    <w:link w:val="Glava"/>
    <w:uiPriority w:val="99"/>
    <w:rsid w:val="00DC2817"/>
  </w:style>
  <w:style w:type="paragraph" w:styleId="Noga">
    <w:name w:val="footer"/>
    <w:basedOn w:val="Navaden"/>
    <w:link w:val="NogaZnak"/>
    <w:uiPriority w:val="99"/>
    <w:unhideWhenUsed/>
    <w:rsid w:val="00DC2817"/>
    <w:pPr>
      <w:tabs>
        <w:tab w:val="center" w:pos="4536"/>
        <w:tab w:val="right" w:pos="9072"/>
      </w:tabs>
      <w:spacing w:after="0" w:line="240" w:lineRule="auto"/>
    </w:pPr>
  </w:style>
  <w:style w:type="character" w:customStyle="1" w:styleId="NogaZnak">
    <w:name w:val="Noga Znak"/>
    <w:basedOn w:val="Privzetapisavaodstavka"/>
    <w:link w:val="Noga"/>
    <w:uiPriority w:val="99"/>
    <w:rsid w:val="00DC28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20najkasneje%20do%20%20"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sjn@sbng.si"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s://www.sbng.si"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525E4CA-9192-47DA-A96B-DDD7FEE48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15</Pages>
  <Words>6812</Words>
  <Characters>38834</Characters>
  <Application>Microsoft Office Word</Application>
  <DocSecurity>0</DocSecurity>
  <Lines>323</Lines>
  <Paragraphs>91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45555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dc:description/>
  <cp:lastModifiedBy>Uporabnik</cp:lastModifiedBy>
  <cp:revision>14</cp:revision>
  <cp:lastPrinted>2026-01-13T08:58:00Z</cp:lastPrinted>
  <dcterms:created xsi:type="dcterms:W3CDTF">2026-01-07T07:29:00Z</dcterms:created>
  <dcterms:modified xsi:type="dcterms:W3CDTF">2026-08-24T09:32:00Z</dcterms:modified>
</cp:coreProperties>
</file>